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B7C0E" w14:textId="379D7B8F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06DC9">
        <w:rPr>
          <w:b/>
          <w:noProof/>
          <w:sz w:val="24"/>
        </w:rPr>
        <w:t>3450</w:t>
      </w:r>
    </w:p>
    <w:p w14:paraId="4472DDA8" w14:textId="77777777" w:rsidR="00822544" w:rsidRDefault="00822544" w:rsidP="008225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262E3" w:rsidR="001E41F3" w:rsidRPr="00410371" w:rsidRDefault="003F09E9" w:rsidP="00906D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</w:t>
            </w:r>
            <w:r w:rsidR="003F2FDF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906DC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316B2" w:rsidR="001E41F3" w:rsidRPr="00410371" w:rsidRDefault="003F09E9" w:rsidP="00430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0FF5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A39EA" w:rsidR="001E41F3" w:rsidRPr="00410371" w:rsidRDefault="00906DC9" w:rsidP="00906D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B87B5" w:rsidR="001E41F3" w:rsidRPr="00410371" w:rsidRDefault="003F09E9" w:rsidP="00906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906DC9">
              <w:rPr>
                <w:b/>
                <w:noProof/>
                <w:sz w:val="28"/>
              </w:rPr>
              <w:t>.2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09389" w:rsidR="001E41F3" w:rsidRDefault="003A11ED" w:rsidP="005D3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75F4">
              <w:t xml:space="preserve">Updates to MF Media </w:t>
            </w:r>
            <w:r w:rsidR="005D3C45">
              <w:t xml:space="preserve">Resource Management </w:t>
            </w:r>
            <w:r w:rsidR="00F675F4">
              <w:t>Service Operations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3F09E9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0EADA" w:rsidR="001E41F3" w:rsidRDefault="003F09E9" w:rsidP="00147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7D3E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7121D" w:rsidR="001E41F3" w:rsidRDefault="007D0725" w:rsidP="0090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2024-0</w:t>
            </w:r>
            <w:r w:rsidR="003247A1">
              <w:rPr>
                <w:noProof/>
              </w:rPr>
              <w:t>8</w:t>
            </w:r>
            <w:r w:rsidR="00EB1774">
              <w:rPr>
                <w:noProof/>
              </w:rPr>
              <w:t>-</w:t>
            </w:r>
            <w:r w:rsidR="00906DC9">
              <w:rPr>
                <w:noProof/>
              </w:rPr>
              <w:t>2</w:t>
            </w:r>
            <w:r w:rsidR="003247A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7D072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7D0725" w:rsidP="00E2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270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C951B" w14:textId="36AA9CB3" w:rsidR="0085799E" w:rsidRDefault="0085799E" w:rsidP="0085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aspects of the MF media control service need updates:</w:t>
            </w:r>
          </w:p>
          <w:p w14:paraId="6F31146F" w14:textId="69206058" w:rsidR="0085799E" w:rsidRDefault="00162CD4" w:rsidP="0085799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on h</w:t>
            </w:r>
            <w:r w:rsidR="0085799E">
              <w:rPr>
                <w:noProof/>
              </w:rPr>
              <w:t xml:space="preserve">ow to set the mediaId: </w:t>
            </w:r>
            <w:r>
              <w:rPr>
                <w:noProof/>
              </w:rPr>
              <w:t xml:space="preserve">according to TS23.228 clause AA.2.5.2, </w:t>
            </w:r>
            <w:r w:rsidR="0085799E">
              <w:rPr>
                <w:noProof/>
              </w:rPr>
              <w:t xml:space="preserve">it is the IMS AS </w:t>
            </w:r>
            <w:r w:rsidR="00F74323">
              <w:rPr>
                <w:noProof/>
              </w:rPr>
              <w:t>who</w:t>
            </w:r>
            <w:r w:rsidR="0085799E">
              <w:rPr>
                <w:noProof/>
              </w:rPr>
              <w:t xml:space="preserve"> generates an unique media identify</w:t>
            </w:r>
            <w:r w:rsidR="00F74323">
              <w:rPr>
                <w:noProof/>
              </w:rPr>
              <w:t xml:space="preserve"> based on its implementation</w:t>
            </w:r>
            <w:r w:rsidR="00C350A0">
              <w:rPr>
                <w:noProof/>
              </w:rPr>
              <w:t xml:space="preserve"> since there is no such concept in SDP offer/answer</w:t>
            </w:r>
            <w:r w:rsidR="00F74323">
              <w:rPr>
                <w:noProof/>
              </w:rPr>
              <w:t xml:space="preserve">. One </w:t>
            </w:r>
            <w:r w:rsidR="00C76E14">
              <w:rPr>
                <w:noProof/>
              </w:rPr>
              <w:t xml:space="preserve">implementation </w:t>
            </w:r>
            <w:r w:rsidR="00F74323">
              <w:rPr>
                <w:noProof/>
              </w:rPr>
              <w:t>example is, the IMS AS uses the caller/callee ID and DC stream ID as input</w:t>
            </w:r>
            <w:r w:rsidR="00316423">
              <w:rPr>
                <w:noProof/>
              </w:rPr>
              <w:t xml:space="preserve"> to generate the mediaId</w:t>
            </w:r>
            <w:r w:rsidR="00F74323">
              <w:rPr>
                <w:noProof/>
              </w:rPr>
              <w:t>.</w:t>
            </w:r>
          </w:p>
          <w:p w14:paraId="48E9C82E" w14:textId="732A4121" w:rsidR="0085799E" w:rsidRDefault="00F17440" w:rsidP="0085799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Create service operation, </w:t>
            </w:r>
            <w:r w:rsidR="006F4449">
              <w:rPr>
                <w:noProof/>
              </w:rPr>
              <w:t xml:space="preserve">the MF </w:t>
            </w:r>
            <w:r w:rsidR="007743CA">
              <w:rPr>
                <w:noProof/>
              </w:rPr>
              <w:t>may receive</w:t>
            </w:r>
            <w:r w:rsidR="006F4449">
              <w:rPr>
                <w:noProof/>
              </w:rPr>
              <w:t xml:space="preserve"> an </w:t>
            </w:r>
            <w:r w:rsidR="007743CA">
              <w:rPr>
                <w:noProof/>
              </w:rPr>
              <w:t xml:space="preserve">error </w:t>
            </w:r>
            <w:r w:rsidR="006F4449">
              <w:rPr>
                <w:noProof/>
              </w:rPr>
              <w:t xml:space="preserve">media context </w:t>
            </w:r>
            <w:r w:rsidR="007743CA">
              <w:rPr>
                <w:noProof/>
              </w:rPr>
              <w:t xml:space="preserve">creation request </w:t>
            </w:r>
            <w:r w:rsidR="006F4449">
              <w:rPr>
                <w:noProof/>
              </w:rPr>
              <w:t xml:space="preserve">while the media identified by the mediaId </w:t>
            </w:r>
            <w:r w:rsidR="00C16347">
              <w:rPr>
                <w:noProof/>
              </w:rPr>
              <w:t>has</w:t>
            </w:r>
            <w:r w:rsidR="00F61A55">
              <w:rPr>
                <w:noProof/>
              </w:rPr>
              <w:t xml:space="preserve"> </w:t>
            </w:r>
            <w:r w:rsidR="006F4449">
              <w:rPr>
                <w:noProof/>
              </w:rPr>
              <w:t xml:space="preserve">alreay </w:t>
            </w:r>
            <w:r w:rsidR="00C16347">
              <w:rPr>
                <w:noProof/>
              </w:rPr>
              <w:t>been created</w:t>
            </w:r>
            <w:r w:rsidR="00327F88">
              <w:rPr>
                <w:noProof/>
              </w:rPr>
              <w:t>.</w:t>
            </w:r>
            <w:r w:rsidR="007743CA">
              <w:rPr>
                <w:noProof/>
              </w:rPr>
              <w:t xml:space="preserve"> In such case, the "403 Forbidden" with </w:t>
            </w:r>
            <w:r w:rsidR="00DF78A9">
              <w:rPr>
                <w:noProof/>
              </w:rPr>
              <w:t>application error MEDIA_ID_CONF</w:t>
            </w:r>
            <w:r w:rsidR="007743CA">
              <w:rPr>
                <w:noProof/>
              </w:rPr>
              <w:t>LIC should be returned.</w:t>
            </w:r>
          </w:p>
          <w:p w14:paraId="491C70ED" w14:textId="375040E4" w:rsidR="00327F88" w:rsidRDefault="00127D72" w:rsidP="0085799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Update service operation, it is not clear tha</w:t>
            </w:r>
            <w:r w:rsidR="006E4995">
              <w:rPr>
                <w:noProof/>
              </w:rPr>
              <w:t>t</w:t>
            </w:r>
            <w:r>
              <w:rPr>
                <w:noProof/>
              </w:rPr>
              <w:t xml:space="preserve"> </w:t>
            </w:r>
            <w:r w:rsidR="00DF78A9">
              <w:rPr>
                <w:noProof/>
              </w:rPr>
              <w:t>in which case the MEDIA_ID_CONF</w:t>
            </w:r>
            <w:r>
              <w:rPr>
                <w:noProof/>
              </w:rPr>
              <w:t xml:space="preserve">LIC application error is returned. </w:t>
            </w:r>
            <w:r w:rsidR="006A4C10">
              <w:rPr>
                <w:noProof/>
              </w:rPr>
              <w:t>In principle, the IMS AS shall not change the mediaId for an media that is already created by the MF</w:t>
            </w:r>
            <w:r w:rsidR="00587B43">
              <w:rPr>
                <w:noProof/>
              </w:rPr>
              <w:t>, and shall not assign the same mediaId for a new media to be created</w:t>
            </w:r>
            <w:r w:rsidR="006A4C10">
              <w:rPr>
                <w:noProof/>
              </w:rPr>
              <w:t xml:space="preserve">. </w:t>
            </w:r>
            <w:r w:rsidR="00B71E5B">
              <w:rPr>
                <w:noProof/>
              </w:rPr>
              <w:t xml:space="preserve">It the MF receives a request to create a new media which has the same </w:t>
            </w:r>
            <w:r w:rsidR="001A686B">
              <w:rPr>
                <w:noProof/>
              </w:rPr>
              <w:t xml:space="preserve">mediaId with </w:t>
            </w:r>
            <w:r w:rsidR="00B71E5B">
              <w:rPr>
                <w:noProof/>
              </w:rPr>
              <w:t>an existing</w:t>
            </w:r>
            <w:r w:rsidR="00DC4EC4">
              <w:rPr>
                <w:noProof/>
              </w:rPr>
              <w:t xml:space="preserve"> </w:t>
            </w:r>
            <w:r w:rsidR="00B71E5B">
              <w:rPr>
                <w:noProof/>
              </w:rPr>
              <w:t xml:space="preserve">created </w:t>
            </w:r>
            <w:r w:rsidR="00DC4EC4">
              <w:rPr>
                <w:noProof/>
              </w:rPr>
              <w:t>media, the MF shall reject the update request.</w:t>
            </w:r>
          </w:p>
          <w:p w14:paraId="708AA7DE" w14:textId="26BAADAD" w:rsidR="00891FDA" w:rsidRDefault="00891FDA" w:rsidP="0085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2521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C55D1" w14:textId="77777777" w:rsidR="00A92993" w:rsidRDefault="00EE1898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the following aspects:</w:t>
            </w:r>
          </w:p>
          <w:p w14:paraId="20246368" w14:textId="6AD3D989" w:rsidR="00EE1898" w:rsidRDefault="00EE1898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CA172F">
              <w:rPr>
                <w:noProof/>
                <w:lang w:val="en-US"/>
              </w:rPr>
              <w:t>The mediaId is generated by the IMS AS, using implementation specific methods</w:t>
            </w:r>
            <w:r>
              <w:rPr>
                <w:noProof/>
                <w:lang w:val="en-US"/>
              </w:rPr>
              <w:t>;</w:t>
            </w:r>
          </w:p>
          <w:p w14:paraId="31C656EC" w14:textId="75412D98" w:rsidR="00EE1898" w:rsidRPr="00754D96" w:rsidRDefault="00EE1898" w:rsidP="002752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="00275296">
              <w:rPr>
                <w:noProof/>
                <w:lang w:val="en-US"/>
              </w:rPr>
              <w:t>In the Create/Update operation, the MF shall reject the request if it receives a request to create a new media that has the same mediaId with one existing created media.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524A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8728C" w:rsidR="001E41F3" w:rsidRDefault="00EE1898" w:rsidP="001A0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procedure details exist in the </w:t>
            </w:r>
            <w:r w:rsidR="001A0AE5">
              <w:rPr>
                <w:noProof/>
              </w:rPr>
              <w:t>Media Resource Management</w:t>
            </w:r>
            <w:r>
              <w:rPr>
                <w:noProof/>
              </w:rPr>
              <w:t xml:space="preserve"> service operation</w:t>
            </w:r>
            <w:r w:rsidR="006D233A">
              <w:rPr>
                <w:noProof/>
              </w:rPr>
              <w:t>s</w:t>
            </w:r>
            <w:r w:rsidR="00A92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B5ED4" w:rsidR="001E41F3" w:rsidRDefault="00EE1898" w:rsidP="0027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5.2.2.2.2, </w:t>
            </w:r>
            <w:r w:rsidR="007C1F9C">
              <w:rPr>
                <w:noProof/>
              </w:rPr>
              <w:t xml:space="preserve">5.2.2.3.2, </w:t>
            </w:r>
            <w:r>
              <w:rPr>
                <w:noProof/>
              </w:rPr>
              <w:t>6.1.</w:t>
            </w:r>
            <w:r w:rsidR="00275296">
              <w:rPr>
                <w:noProof/>
              </w:rPr>
              <w:t>3</w:t>
            </w:r>
            <w:r>
              <w:rPr>
                <w:noProof/>
              </w:rPr>
              <w:t xml:space="preserve">.2.3.1, </w:t>
            </w:r>
            <w:r w:rsidR="00275296">
              <w:rPr>
                <w:noProof/>
              </w:rPr>
              <w:t xml:space="preserve">6.1.3.3.3.1, </w:t>
            </w:r>
            <w:r>
              <w:rPr>
                <w:noProof/>
              </w:rPr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E8E8F2" w:rsidR="00B935E5" w:rsidRDefault="00D2324A" w:rsidP="00EE1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EE1898">
              <w:rPr>
                <w:noProof/>
              </w:rPr>
              <w:t xml:space="preserve">does not introduce any change to </w:t>
            </w:r>
            <w:r w:rsidR="0040093F">
              <w:rPr>
                <w:noProof/>
              </w:rPr>
              <w:t>the OpenAPI files</w:t>
            </w:r>
            <w:r w:rsidR="00EE189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3EE4" w14:textId="77777777" w:rsidR="00C001A7" w:rsidRDefault="0090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8E79514" w14:textId="5B183EB1" w:rsidR="00906DC9" w:rsidRDefault="0090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Update the coverpage to correct the impacted specification and current version.</w:t>
            </w:r>
          </w:p>
          <w:p w14:paraId="4C29F8CC" w14:textId="59658B2E" w:rsidR="00906DC9" w:rsidRDefault="00906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Correct the typo of </w:t>
            </w:r>
            <w:r w:rsidRPr="00906DC9">
              <w:rPr>
                <w:noProof/>
                <w:lang w:eastAsia="zh-CN"/>
              </w:rPr>
              <w:t>MEDIA_ID_CONFLIC</w:t>
            </w:r>
            <w:r w:rsidRPr="00906DC9">
              <w:rPr>
                <w:noProof/>
                <w:color w:val="FF0000"/>
                <w:lang w:eastAsia="zh-CN"/>
              </w:rPr>
              <w:t>T</w:t>
            </w:r>
            <w:r w:rsidRPr="00906DC9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0CEA32AA" w:rsidR="00906DC9" w:rsidRDefault="00906DC9" w:rsidP="00C61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</w:t>
            </w:r>
            <w:r w:rsidR="00C61F01">
              <w:rPr>
                <w:noProof/>
                <w:lang w:eastAsia="zh-CN"/>
              </w:rPr>
              <w:t xml:space="preserve"> the missing appliciation code of </w:t>
            </w:r>
            <w:r w:rsidR="00C61F01" w:rsidRPr="00C61F01">
              <w:rPr>
                <w:noProof/>
                <w:lang w:eastAsia="zh-CN"/>
              </w:rPr>
              <w:t>INSUFFICIENT_RESOURCES</w:t>
            </w:r>
            <w:r w:rsidR="00C61F01">
              <w:rPr>
                <w:noProof/>
                <w:lang w:eastAsia="zh-CN"/>
              </w:rPr>
              <w:t>.</w:t>
            </w: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9E1BFE" w14:textId="77777777" w:rsidR="00AE3DAE" w:rsidRDefault="00AE3DAE" w:rsidP="00AE3DAE">
      <w:pPr>
        <w:pStyle w:val="50"/>
      </w:pPr>
      <w:bookmarkStart w:id="1" w:name="_Toc510696593"/>
      <w:bookmarkStart w:id="2" w:name="_Toc35971385"/>
      <w:bookmarkStart w:id="3" w:name="_Toc146103728"/>
      <w:bookmarkStart w:id="4" w:name="_Toc151981287"/>
      <w:bookmarkStart w:id="5" w:name="_Toc170275990"/>
      <w:bookmarkStart w:id="6" w:name="_Toc11338878"/>
      <w:bookmarkStart w:id="7" w:name="_Toc27585639"/>
      <w:bookmarkStart w:id="8" w:name="_Toc36457662"/>
      <w:bookmarkStart w:id="9" w:name="_Toc45028581"/>
      <w:bookmarkStart w:id="10" w:name="_Toc45029416"/>
      <w:bookmarkStart w:id="11" w:name="_Toc67682190"/>
      <w:bookmarkStart w:id="12" w:name="_Toc169676693"/>
      <w:bookmarkStart w:id="13" w:name="_Toc170275691"/>
      <w:bookmarkStart w:id="14" w:name="_Toc35971387"/>
      <w:bookmarkStart w:id="15" w:name="_Toc510696595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1"/>
      <w:bookmarkEnd w:id="2"/>
      <w:bookmarkEnd w:id="3"/>
      <w:bookmarkEnd w:id="4"/>
      <w:bookmarkEnd w:id="5"/>
    </w:p>
    <w:p w14:paraId="40A4A422" w14:textId="77777777" w:rsidR="00AE3DAE" w:rsidRDefault="00AE3DAE" w:rsidP="00AE3DA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0739836C" w14:textId="77777777" w:rsidR="00AE3DAE" w:rsidRPr="003B2883" w:rsidRDefault="00AE3DAE" w:rsidP="00AE3DAE">
      <w:pPr>
        <w:pStyle w:val="TH"/>
        <w:rPr>
          <w:lang w:eastAsia="ko-KR"/>
        </w:rPr>
      </w:pPr>
      <w:r w:rsidRPr="003B2883">
        <w:object w:dxaOrig="8707" w:dyaOrig="2134" w14:anchorId="740F2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6pt;height:106.95pt" o:ole="">
            <v:imagedata r:id="rId13" o:title=""/>
          </v:shape>
          <o:OLEObject Type="Embed" ProgID="Visio.Drawing.11" ShapeID="_x0000_i1025" DrawAspect="Content" ObjectID="_1785767688" r:id="rId14"/>
        </w:object>
      </w:r>
    </w:p>
    <w:p w14:paraId="44737C42" w14:textId="77777777" w:rsidR="00AE3DAE" w:rsidRPr="003B2883" w:rsidRDefault="00AE3DAE" w:rsidP="00AE3DAE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1D72C865" w14:textId="77777777" w:rsidR="00AE3DAE" w:rsidRDefault="00AE3DAE" w:rsidP="00AE3DAE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577E8B0E" w14:textId="77777777" w:rsidR="00AE3DAE" w:rsidRDefault="00AE3DAE" w:rsidP="00AE3DAE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</w:t>
      </w:r>
      <w:r>
        <w:rPr>
          <w:rFonts w:hint="eastAsia"/>
          <w:lang w:eastAsia="zh-CN"/>
        </w:rPr>
        <w:t>list</w:t>
      </w:r>
      <w:r>
        <w:rPr>
          <w:lang w:eastAsia="zh-CN"/>
        </w:rPr>
        <w:t xml:space="preserve"> of termination descriptors in the HTTP message body. Each termination descriptor shall include list of media stream descriptors. Each media stream descriptor shall include:</w:t>
      </w:r>
    </w:p>
    <w:p w14:paraId="2CA9730D" w14:textId="4C182616" w:rsidR="00AE3DAE" w:rsidRDefault="00AE3DAE" w:rsidP="00AE3D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</w:t>
      </w:r>
      <w:ins w:id="16" w:author="ZTE" w:date="2024-08-01T16:28:00Z">
        <w:r>
          <w:rPr>
            <w:lang w:eastAsia="zh-CN"/>
          </w:rPr>
          <w:t xml:space="preserve">, which is </w:t>
        </w:r>
      </w:ins>
      <w:ins w:id="17" w:author="ZTE" w:date="2024-08-01T19:06:00Z">
        <w:r w:rsidR="002164E9">
          <w:rPr>
            <w:lang w:eastAsia="zh-CN"/>
          </w:rPr>
          <w:t>generated</w:t>
        </w:r>
      </w:ins>
      <w:ins w:id="18" w:author="ZTE" w:date="2024-08-01T16:28:00Z">
        <w:r>
          <w:rPr>
            <w:lang w:eastAsia="zh-CN"/>
          </w:rPr>
          <w:t xml:space="preserve"> by the NF service consumer</w:t>
        </w:r>
      </w:ins>
      <w:ins w:id="19" w:author="ZTE" w:date="2024-08-01T17:07:00Z">
        <w:r w:rsidR="006575A2">
          <w:rPr>
            <w:lang w:eastAsia="zh-CN"/>
          </w:rPr>
          <w:t xml:space="preserve"> (e.g. IMS AS)</w:t>
        </w:r>
      </w:ins>
      <w:ins w:id="20" w:author="ZTE" w:date="2024-08-02T10:51:00Z">
        <w:r w:rsidR="001A6C75">
          <w:rPr>
            <w:lang w:eastAsia="zh-CN"/>
          </w:rPr>
          <w:t xml:space="preserve"> </w:t>
        </w:r>
      </w:ins>
      <w:ins w:id="21" w:author="ZTE" w:date="2024-08-09T14:33:00Z">
        <w:r w:rsidR="000438A9">
          <w:rPr>
            <w:lang w:eastAsia="zh-CN"/>
          </w:rPr>
          <w:t xml:space="preserve">based on </w:t>
        </w:r>
      </w:ins>
      <w:ins w:id="22" w:author="ZTE" w:date="2024-08-02T10:51:00Z">
        <w:r w:rsidR="001A6C75">
          <w:rPr>
            <w:lang w:eastAsia="zh-CN"/>
          </w:rPr>
          <w:t>implementation</w:t>
        </w:r>
      </w:ins>
      <w:r>
        <w:rPr>
          <w:lang w:eastAsia="zh-CN"/>
        </w:rPr>
        <w:t>;</w:t>
      </w:r>
    </w:p>
    <w:p w14:paraId="7BAF80D4" w14:textId="77777777" w:rsidR="00AE3DAE" w:rsidRDefault="00AE3DAE" w:rsidP="00AE3D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16EE2D52" w14:textId="77777777" w:rsidR="00AE3DAE" w:rsidRDefault="00AE3DAE" w:rsidP="00AE3DA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4A4D5045" w14:textId="77777777" w:rsidR="00AE3DAE" w:rsidRDefault="00AE3DAE" w:rsidP="00AE3DAE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Media resource type, e.g. DC, AR.</w:t>
      </w:r>
    </w:p>
    <w:p w14:paraId="130D4AB9" w14:textId="77777777" w:rsidR="00AE3DAE" w:rsidRDefault="00AE3DAE" w:rsidP="00AE3DAE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shall be included. The DC media specification shall include:</w:t>
      </w:r>
    </w:p>
    <w:p w14:paraId="7FF86502" w14:textId="77777777" w:rsidR="00AE3DAE" w:rsidRPr="00096389" w:rsidRDefault="00AE3DAE" w:rsidP="00AE3DAE">
      <w:pPr>
        <w:pStyle w:val="B4"/>
        <w:rPr>
          <w:rStyle w:val="B1Char"/>
          <w:lang w:eastAsia="zh-CN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 w:rsidRPr="002E0AEC">
        <w:rPr>
          <w:rStyle w:val="B1Char"/>
        </w:rPr>
        <w:t>Data Channel Mapping and Configuration information when originating/terminating data channel media flows on the Mb interface. It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proofErr w:type="spellStart"/>
      <w:r w:rsidRPr="005C2F34">
        <w:rPr>
          <w:rStyle w:val="B1Char"/>
        </w:rPr>
        <w:t>subprotocol</w:t>
      </w:r>
      <w:proofErr w:type="spellEnd"/>
      <w:r w:rsidRPr="005C2F34">
        <w:rPr>
          <w:rStyle w:val="B1Char"/>
        </w:rPr>
        <w:t xml:space="preserve">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 xml:space="preserve"> may be included.</w:t>
      </w:r>
    </w:p>
    <w:p w14:paraId="7747FAB4" w14:textId="77777777" w:rsidR="00AE3DAE" w:rsidRPr="00096389" w:rsidRDefault="00AE3DAE" w:rsidP="00AE3DAE">
      <w:pPr>
        <w:pStyle w:val="B4"/>
        <w:rPr>
          <w:rStyle w:val="B1Char"/>
        </w:rPr>
      </w:pPr>
      <w:r>
        <w:rPr>
          <w:rStyle w:val="B1Char"/>
        </w:rPr>
        <w:t>b)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expected.</w:t>
      </w:r>
    </w:p>
    <w:p w14:paraId="1F69CAB2" w14:textId="77777777" w:rsidR="00AE3DAE" w:rsidRPr="00096389" w:rsidRDefault="00AE3DAE" w:rsidP="00AE3DAE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  <w:t>Data Channel Port</w:t>
      </w:r>
      <w:r>
        <w:rPr>
          <w:rStyle w:val="B1Char"/>
        </w:rPr>
        <w:t xml:space="preserve">, which represents </w:t>
      </w:r>
      <w:r w:rsidRPr="00096389">
        <w:rPr>
          <w:rStyle w:val="B1Char"/>
        </w:rPr>
        <w:t>the port</w:t>
      </w:r>
      <w:r>
        <w:rPr>
          <w:rStyle w:val="B1Char"/>
        </w:rPr>
        <w:t xml:space="preserve"> of SCTP port</w:t>
      </w:r>
      <w:r w:rsidRPr="00096389">
        <w:rPr>
          <w:rStyle w:val="B1Char"/>
        </w:rPr>
        <w:t xml:space="preserve"> for the Data Channel.</w:t>
      </w:r>
    </w:p>
    <w:p w14:paraId="3891D985" w14:textId="77777777" w:rsidR="00AE3DAE" w:rsidRPr="00096389" w:rsidRDefault="00AE3DAE" w:rsidP="00AE3DAE">
      <w:pPr>
        <w:pStyle w:val="B4"/>
        <w:rPr>
          <w:rStyle w:val="B1Char"/>
        </w:rPr>
      </w:pPr>
      <w:r>
        <w:rPr>
          <w:rStyle w:val="B1Char"/>
        </w:rPr>
        <w:t>d)</w:t>
      </w:r>
      <w:r w:rsidRPr="00096389">
        <w:rPr>
          <w:rStyle w:val="B1Char"/>
        </w:rPr>
        <w:tab/>
        <w:t>Security Setup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the security setup of the DTLS connection.</w:t>
      </w:r>
    </w:p>
    <w:p w14:paraId="4E528866" w14:textId="77777777" w:rsidR="00AE3DAE" w:rsidRPr="00096389" w:rsidRDefault="00AE3DAE" w:rsidP="00AE3DAE">
      <w:pPr>
        <w:pStyle w:val="B4"/>
        <w:rPr>
          <w:rStyle w:val="B1Char"/>
        </w:rPr>
      </w:pPr>
      <w:r>
        <w:rPr>
          <w:rStyle w:val="B1Char"/>
        </w:rPr>
        <w:t>e)</w:t>
      </w:r>
      <w:r w:rsidRPr="00096389">
        <w:rPr>
          <w:rStyle w:val="B1Char"/>
        </w:rPr>
        <w:tab/>
        <w:t>Security Certificate Fingerprint</w:t>
      </w:r>
      <w:r>
        <w:rPr>
          <w:rStyle w:val="B1Char"/>
          <w:lang w:eastAsia="zh-CN"/>
        </w:rPr>
        <w:t>, which</w:t>
      </w:r>
      <w:r w:rsidRPr="00096389">
        <w:rPr>
          <w:rStyle w:val="B1Char"/>
        </w:rPr>
        <w:t xml:space="preserve"> identifies the security certificate fingerprint.</w:t>
      </w:r>
    </w:p>
    <w:p w14:paraId="4F479D07" w14:textId="6486EC21" w:rsidR="00AE3DAE" w:rsidRDefault="00AE3DAE" w:rsidP="00AE3DAE">
      <w:pPr>
        <w:pStyle w:val="B4"/>
        <w:rPr>
          <w:rStyle w:val="B1Char"/>
        </w:rPr>
      </w:pPr>
      <w:r>
        <w:rPr>
          <w:rStyle w:val="B1Char"/>
        </w:rPr>
        <w:t>f</w:t>
      </w:r>
      <w:ins w:id="23" w:author="ZTE" w:date="2024-08-01T17:08:00Z">
        <w:r w:rsidR="00702AE2">
          <w:rPr>
            <w:rStyle w:val="B1Char"/>
          </w:rPr>
          <w:t>)</w:t>
        </w:r>
      </w:ins>
      <w:r w:rsidRPr="00096389">
        <w:rPr>
          <w:rStyle w:val="B1Char"/>
        </w:rPr>
        <w:tab/>
        <w:t>Security Transport Identity</w:t>
      </w:r>
      <w:r>
        <w:rPr>
          <w:rStyle w:val="B1Char"/>
        </w:rPr>
        <w:t>, which</w:t>
      </w:r>
      <w:r w:rsidRPr="00096389">
        <w:rPr>
          <w:rStyle w:val="B1Char"/>
        </w:rPr>
        <w:t xml:space="preserve"> identifies transport layer identity.</w:t>
      </w:r>
    </w:p>
    <w:p w14:paraId="095FE592" w14:textId="77777777" w:rsidR="00AE3DAE" w:rsidRDefault="00AE3DAE" w:rsidP="00AE3DAE">
      <w:pPr>
        <w:pStyle w:val="B3"/>
        <w:ind w:hanging="1"/>
        <w:rPr>
          <w:lang w:eastAsia="zh-CN"/>
        </w:rPr>
      </w:pPr>
      <w:r>
        <w:rPr>
          <w:lang w:eastAsia="zh-CN"/>
        </w:rPr>
        <w:t>For establishing bootstrap data channel or P2A/A2P application data channel, the following parameters shall be included:</w:t>
      </w:r>
    </w:p>
    <w:p w14:paraId="3EF6C537" w14:textId="77777777" w:rsidR="00AE3DAE" w:rsidRDefault="00AE3DAE" w:rsidP="00AE3DAE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media</w:t>
      </w:r>
      <w:proofErr w:type="gramEnd"/>
      <w:r>
        <w:rPr>
          <w:lang w:eastAsia="zh-CN"/>
        </w:rPr>
        <w:t xml:space="preserve"> proxy configuration applicable to the media flow;</w:t>
      </w:r>
    </w:p>
    <w:p w14:paraId="1BF8AB25" w14:textId="77777777" w:rsidR="00AE3DAE" w:rsidRDefault="00AE3DAE" w:rsidP="00AE3DAE">
      <w:pPr>
        <w:pStyle w:val="B4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remote</w:t>
      </w:r>
      <w:proofErr w:type="gramEnd"/>
      <w:r>
        <w:rPr>
          <w:lang w:eastAsia="zh-CN"/>
        </w:rPr>
        <w:t xml:space="preserve"> MDC1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MDC2 media </w:t>
      </w:r>
      <w:r>
        <w:t>specification information to be applied on the media by the MF</w:t>
      </w:r>
      <w:r>
        <w:rPr>
          <w:lang w:eastAsia="zh-CN"/>
        </w:rPr>
        <w:t>;</w:t>
      </w:r>
    </w:p>
    <w:p w14:paraId="2DCA6DF4" w14:textId="77777777" w:rsidR="00AE3DAE" w:rsidRDefault="00AE3DAE" w:rsidP="00AE3DAE">
      <w:pPr>
        <w:pStyle w:val="B4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Replacement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interface.</w:t>
      </w:r>
    </w:p>
    <w:p w14:paraId="49E8F65E" w14:textId="77777777" w:rsidR="00AE3DAE" w:rsidRDefault="00AE3DAE" w:rsidP="00AE3DAE">
      <w:pPr>
        <w:pStyle w:val="B3"/>
        <w:rPr>
          <w:rFonts w:eastAsia="等线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 shall</w:t>
      </w:r>
      <w:r>
        <w:rPr>
          <w:lang w:eastAsia="zh-CN"/>
        </w:rPr>
        <w:t xml:space="preserve"> be included, which</w:t>
      </w:r>
      <w:r w:rsidRPr="00D978FD">
        <w:rPr>
          <w:lang w:eastAsia="zh-CN"/>
        </w:rPr>
        <w:t xml:space="preserve"> include</w:t>
      </w:r>
      <w:r>
        <w:rPr>
          <w:lang w:eastAsia="zh-CN"/>
        </w:rPr>
        <w:t>s</w:t>
      </w:r>
      <w:r w:rsidRPr="00D978FD">
        <w:rPr>
          <w:lang w:eastAsia="zh-CN"/>
        </w:rPr>
        <w:t>:</w:t>
      </w:r>
    </w:p>
    <w:p w14:paraId="09404DFE" w14:textId="77777777" w:rsidR="00AE3DAE" w:rsidRDefault="00AE3DAE" w:rsidP="00AE3DAE">
      <w:pPr>
        <w:pStyle w:val="B4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  <w:t>Media p</w:t>
      </w:r>
      <w:r>
        <w:rPr>
          <w:rFonts w:hint="eastAsia"/>
          <w:lang w:eastAsia="zh-CN"/>
        </w:rPr>
        <w:t>rocessing</w:t>
      </w:r>
      <w:r>
        <w:rPr>
          <w:lang w:eastAsia="zh-CN"/>
        </w:rPr>
        <w:t xml:space="preserve"> specification.</w:t>
      </w:r>
    </w:p>
    <w:p w14:paraId="02FCB496" w14:textId="77777777" w:rsidR="00AE3DAE" w:rsidRPr="00D4764D" w:rsidRDefault="00AE3DAE" w:rsidP="00AE3DAE">
      <w:pPr>
        <w:pStyle w:val="B3"/>
        <w:rPr>
          <w:rStyle w:val="B1Char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as defined as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included.</w:t>
      </w:r>
    </w:p>
    <w:p w14:paraId="33A89185" w14:textId="77777777" w:rsidR="00AE3DAE" w:rsidRDefault="00AE3DAE" w:rsidP="00AE3DAE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</w:r>
      <w:proofErr w:type="gramStart"/>
      <w:r>
        <w:t>Upon</w:t>
      </w:r>
      <w:proofErr w:type="gramEnd"/>
      <w:r>
        <w:t xml:space="preserve"> the reception of the HTTP POST request, if </w:t>
      </w:r>
      <w:r w:rsidRPr="003B2883">
        <w:t>the request is accepted</w:t>
      </w:r>
      <w:r>
        <w:t xml:space="preserve"> and no error occur,</w:t>
      </w:r>
      <w:bookmarkStart w:id="24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64E3698B" w14:textId="77777777" w:rsidR="00AE3DAE" w:rsidRDefault="00AE3DAE" w:rsidP="00AE3DA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0354DC41" w14:textId="77777777" w:rsidR="00AE3DAE" w:rsidRDefault="00AE3DAE" w:rsidP="00AE3DA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69926C86" w14:textId="77777777" w:rsidR="00AE3DAE" w:rsidRDefault="00AE3DAE" w:rsidP="00AE3DA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315A3264" w14:textId="77777777" w:rsidR="00AE3DAE" w:rsidRDefault="00AE3DAE" w:rsidP="00AE3DA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6C4BEB69" w14:textId="77777777" w:rsidR="00AE3DAE" w:rsidRDefault="00AE3DAE" w:rsidP="00AE3DAE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24"/>
    <w:p w14:paraId="3793071E" w14:textId="77777777" w:rsidR="00AE3DAE" w:rsidRDefault="00AE3DAE" w:rsidP="00AE3DAE">
      <w:pPr>
        <w:pStyle w:val="B1"/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1E84DA00" w14:textId="77777777" w:rsidR="00AE3DAE" w:rsidRDefault="00AE3DAE" w:rsidP="00AE3DAE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69ABEC24" w14:textId="77777777" w:rsidR="00AE3DAE" w:rsidRDefault="00AE3DAE" w:rsidP="00AE3DAE">
      <w:pPr>
        <w:pStyle w:val="B1"/>
      </w:pPr>
    </w:p>
    <w:p w14:paraId="7DA9D2D2" w14:textId="427320C7" w:rsidR="00EE1898" w:rsidRPr="006B5418" w:rsidRDefault="00EE1898" w:rsidP="00EE1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CDA601" w14:textId="77777777" w:rsidR="00AD553E" w:rsidRDefault="00AD553E" w:rsidP="00AD553E">
      <w:pPr>
        <w:pStyle w:val="50"/>
        <w:rPr>
          <w:lang w:eastAsia="zh-CN"/>
        </w:rPr>
      </w:pPr>
      <w:bookmarkStart w:id="25" w:name="_Toc146103731"/>
      <w:bookmarkStart w:id="26" w:name="_Toc151981290"/>
      <w:bookmarkStart w:id="27" w:name="_Toc170275993"/>
      <w:bookmarkStart w:id="28" w:name="_Toc510696612"/>
      <w:bookmarkStart w:id="29" w:name="_Toc35971403"/>
      <w:bookmarkStart w:id="30" w:name="_Toc146103749"/>
      <w:bookmarkStart w:id="31" w:name="_Toc151981308"/>
      <w:bookmarkStart w:id="32" w:name="_Toc170276011"/>
      <w:bookmarkStart w:id="33" w:name="_Toc35971446"/>
      <w:bookmarkStart w:id="34" w:name="_Toc17027574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5.2.2.3.2</w:t>
      </w:r>
      <w:r>
        <w:tab/>
      </w:r>
      <w:r>
        <w:rPr>
          <w:lang w:eastAsia="zh-CN"/>
        </w:rPr>
        <w:t>Updating an existing media context</w:t>
      </w:r>
      <w:bookmarkEnd w:id="25"/>
      <w:bookmarkEnd w:id="26"/>
      <w:bookmarkEnd w:id="27"/>
    </w:p>
    <w:p w14:paraId="616677E5" w14:textId="77777777" w:rsidR="00AD553E" w:rsidRDefault="00AD553E" w:rsidP="00AD553E">
      <w:r w:rsidRPr="003B2883">
        <w:t xml:space="preserve">The NF Service Consumer shall modify the </w:t>
      </w:r>
      <w:r>
        <w:rPr>
          <w:rFonts w:hint="eastAsia"/>
          <w:lang w:eastAsia="zh-CN"/>
        </w:rPr>
        <w:t>context</w:t>
      </w:r>
      <w:r>
        <w:t xml:space="preserve"> </w:t>
      </w:r>
      <w:r w:rsidRPr="003B2883">
        <w:t xml:space="preserve">by using HTTP method PATCH with the URI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</w:t>
      </w:r>
      <w:proofErr w:type="gramStart"/>
      <w:r>
        <w:rPr>
          <w:rFonts w:eastAsia="等线" w:hint="eastAsia"/>
          <w:lang w:eastAsia="zh-CN"/>
        </w:rPr>
        <w:t>/</w:t>
      </w:r>
      <w:r>
        <w:rPr>
          <w:rFonts w:eastAsia="等线"/>
          <w:lang w:eastAsia="zh-CN"/>
        </w:rPr>
        <w:t>{</w:t>
      </w:r>
      <w:proofErr w:type="spellStart"/>
      <w:proofErr w:type="gramEnd"/>
      <w:r>
        <w:rPr>
          <w:rFonts w:eastAsia="等线"/>
          <w:lang w:eastAsia="zh-CN"/>
        </w:rPr>
        <w:t>contextId</w:t>
      </w:r>
      <w:proofErr w:type="spellEnd"/>
      <w:r>
        <w:rPr>
          <w:rFonts w:eastAsia="等线"/>
          <w:lang w:eastAsia="zh-CN"/>
        </w:rPr>
        <w:t>}</w:t>
      </w:r>
      <w:r w:rsidRPr="00D165ED">
        <w:rPr>
          <w:rFonts w:eastAsia="等线"/>
        </w:rPr>
        <w:t>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rFonts w:eastAsia="等线"/>
        </w:rPr>
        <w:t xml:space="preserve">Individual </w:t>
      </w:r>
      <w:r>
        <w:rPr>
          <w:lang w:eastAsia="zh-CN"/>
        </w:rPr>
        <w:t>Context</w:t>
      </w:r>
      <w:r w:rsidRPr="00D165ED">
        <w:rPr>
          <w:rFonts w:eastAsia="等线"/>
        </w:rPr>
        <w:t xml:space="preserve"> "</w:t>
      </w:r>
      <w:r>
        <w:rPr>
          <w:lang w:eastAsia="zh-CN"/>
        </w:rPr>
        <w:t>, see clause 6.1.3.3.</w:t>
      </w:r>
    </w:p>
    <w:p w14:paraId="331283B4" w14:textId="77777777" w:rsidR="00AD553E" w:rsidRPr="003B2883" w:rsidRDefault="00AD553E" w:rsidP="00AD553E"/>
    <w:p w14:paraId="68535F5D" w14:textId="77777777" w:rsidR="00AD553E" w:rsidRDefault="00AD553E" w:rsidP="00AD553E">
      <w:pPr>
        <w:pStyle w:val="TH"/>
      </w:pPr>
      <w:r>
        <w:object w:dxaOrig="8670" w:dyaOrig="2130" w14:anchorId="018F8428">
          <v:shape id="_x0000_i1026" type="#_x0000_t75" style="width:433.65pt;height:106.55pt" o:ole="">
            <v:imagedata r:id="rId15" o:title=""/>
          </v:shape>
          <o:OLEObject Type="Embed" ProgID="Visio.Drawing.15" ShapeID="_x0000_i1026" DrawAspect="Content" ObjectID="_1785767689" r:id="rId16"/>
        </w:object>
      </w:r>
    </w:p>
    <w:p w14:paraId="617E5DDB" w14:textId="77777777" w:rsidR="00AD553E" w:rsidRPr="003B2883" w:rsidRDefault="00AD553E" w:rsidP="00AD553E">
      <w:pPr>
        <w:pStyle w:val="TF"/>
      </w:pPr>
      <w:r w:rsidRPr="003B2883">
        <w:t>Figure 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 xml:space="preserve">-1 </w:t>
      </w:r>
      <w:r>
        <w:rPr>
          <w:lang w:eastAsia="zh-CN"/>
        </w:rPr>
        <w:t>U</w:t>
      </w:r>
      <w:r>
        <w:rPr>
          <w:rFonts w:hint="eastAsia"/>
          <w:lang w:eastAsia="zh-CN"/>
        </w:rPr>
        <w:t>pd</w:t>
      </w:r>
      <w:r>
        <w:rPr>
          <w:lang w:eastAsia="zh-CN"/>
        </w:rPr>
        <w:t>ate</w:t>
      </w:r>
      <w:r w:rsidRPr="003B2883">
        <w:t xml:space="preserve"> a</w:t>
      </w:r>
      <w:r>
        <w:t xml:space="preserve"> media</w:t>
      </w:r>
      <w:r w:rsidRPr="003B2883">
        <w:t xml:space="preserve"> </w:t>
      </w:r>
      <w:r>
        <w:t>context</w:t>
      </w:r>
    </w:p>
    <w:p w14:paraId="47E38A0D" w14:textId="77777777" w:rsidR="00AD553E" w:rsidRDefault="00AD553E" w:rsidP="00AD553E">
      <w:pPr>
        <w:pStyle w:val="B1"/>
      </w:pPr>
      <w:r w:rsidRPr="003B2883">
        <w:t>1.</w:t>
      </w:r>
      <w:r w:rsidRPr="003B2883">
        <w:tab/>
        <w:t xml:space="preserve">The NF Service Consumer shall send a PATCH request to modify a </w:t>
      </w:r>
      <w:r>
        <w:rPr>
          <w:rFonts w:hint="eastAsia"/>
          <w:lang w:eastAsia="zh-CN"/>
        </w:rPr>
        <w:t>context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terminations of the existing media context</w:t>
      </w:r>
      <w:r w:rsidRPr="003B2883">
        <w:t>.</w:t>
      </w:r>
    </w:p>
    <w:p w14:paraId="7F33F959" w14:textId="51822C02" w:rsidR="00AD553E" w:rsidRPr="0010682D" w:rsidRDefault="00AD553E" w:rsidP="00AD553E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termination in an existing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 xml:space="preserve">, the payload body of the PATCH request shall contain an "add", "remove" or "replace" PATCH operation respectively, with one item of the attribute "terminations" of the </w:t>
      </w:r>
      <w:proofErr w:type="spellStart"/>
      <w:r w:rsidRPr="009E2507">
        <w:rPr>
          <w:lang w:eastAsia="zh-CN"/>
        </w:rPr>
        <w:t>MediaContext</w:t>
      </w:r>
      <w:proofErr w:type="spellEnd"/>
      <w:r w:rsidRPr="009E2507">
        <w:rPr>
          <w:lang w:eastAsia="zh-CN"/>
        </w:rPr>
        <w:t>.</w:t>
      </w:r>
      <w:ins w:id="35" w:author="ZTE" w:date="2024-08-02T11:06:00Z">
        <w:r w:rsidR="00861B14">
          <w:rPr>
            <w:lang w:eastAsia="zh-CN"/>
          </w:rPr>
          <w:t xml:space="preserve"> The </w:t>
        </w:r>
      </w:ins>
      <w:ins w:id="36" w:author="ZTE" w:date="2024-08-02T11:12:00Z">
        <w:r w:rsidR="00672679">
          <w:rPr>
            <w:lang w:eastAsia="zh-CN"/>
          </w:rPr>
          <w:t xml:space="preserve">MF shall use the </w:t>
        </w:r>
      </w:ins>
      <w:proofErr w:type="spellStart"/>
      <w:ins w:id="37" w:author="ZTE" w:date="2024-08-02T11:06:00Z">
        <w:r w:rsidR="00861B14">
          <w:rPr>
            <w:lang w:eastAsia="zh-CN"/>
          </w:rPr>
          <w:t>mediaId</w:t>
        </w:r>
        <w:proofErr w:type="spellEnd"/>
        <w:r w:rsidR="00861B14">
          <w:rPr>
            <w:lang w:eastAsia="zh-CN"/>
          </w:rPr>
          <w:t xml:space="preserve"> to </w:t>
        </w:r>
      </w:ins>
      <w:ins w:id="38" w:author="ZTE" w:date="2024-08-09T14:48:00Z">
        <w:r w:rsidR="002540EF">
          <w:rPr>
            <w:lang w:eastAsia="zh-CN"/>
          </w:rPr>
          <w:t>check</w:t>
        </w:r>
      </w:ins>
      <w:ins w:id="39" w:author="ZTE" w:date="2024-08-02T11:07:00Z">
        <w:r w:rsidR="00861B14">
          <w:rPr>
            <w:lang w:eastAsia="zh-CN"/>
          </w:rPr>
          <w:t xml:space="preserve"> if the o</w:t>
        </w:r>
      </w:ins>
      <w:ins w:id="40" w:author="ZTE" w:date="2024-08-02T11:08:00Z">
        <w:r w:rsidR="00861B14">
          <w:rPr>
            <w:lang w:eastAsia="zh-CN"/>
          </w:rPr>
          <w:t xml:space="preserve">perated </w:t>
        </w:r>
      </w:ins>
      <w:ins w:id="41" w:author="ZTE" w:date="2024-08-02T11:07:00Z">
        <w:r w:rsidR="00861B14">
          <w:rPr>
            <w:lang w:eastAsia="zh-CN"/>
          </w:rPr>
          <w:t>media exist</w:t>
        </w:r>
      </w:ins>
      <w:ins w:id="42" w:author="ZTE" w:date="2024-08-02T11:14:00Z">
        <w:r w:rsidR="00672679">
          <w:rPr>
            <w:lang w:eastAsia="zh-CN"/>
          </w:rPr>
          <w:t>s</w:t>
        </w:r>
        <w:r w:rsidR="004B312C">
          <w:rPr>
            <w:lang w:eastAsia="zh-CN"/>
          </w:rPr>
          <w:t xml:space="preserve"> </w:t>
        </w:r>
      </w:ins>
      <w:ins w:id="43" w:author="ZTE" w:date="2024-08-02T11:08:00Z">
        <w:r w:rsidR="00861B14">
          <w:rPr>
            <w:lang w:eastAsia="zh-CN"/>
          </w:rPr>
          <w:t>in the MF.</w:t>
        </w:r>
      </w:ins>
    </w:p>
    <w:p w14:paraId="07F1C95D" w14:textId="77777777" w:rsidR="00AD553E" w:rsidRDefault="00AD553E" w:rsidP="00AD553E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</w:t>
      </w:r>
      <w:r>
        <w:t>if the change is to delete the existing termination</w:t>
      </w:r>
      <w:r w:rsidRPr="003B2883">
        <w:t xml:space="preserve"> </w:t>
      </w:r>
      <w:r>
        <w:t xml:space="preserve">and MF accepts the request change, </w:t>
      </w:r>
      <w:r w:rsidRPr="003B2883">
        <w:t xml:space="preserve">the </w:t>
      </w:r>
      <w:r>
        <w:t xml:space="preserve">MF </w:t>
      </w:r>
      <w:r w:rsidRPr="003B2883">
        <w:t xml:space="preserve">shall return </w:t>
      </w:r>
      <w:r>
        <w:t>the status code 204 No Content.</w:t>
      </w:r>
    </w:p>
    <w:p w14:paraId="61C6BC57" w14:textId="77777777" w:rsidR="00AD553E" w:rsidRPr="0089262E" w:rsidRDefault="00AD553E" w:rsidP="00AD553E">
      <w:pPr>
        <w:pStyle w:val="B1"/>
        <w:rPr>
          <w:lang w:eastAsia="zh-CN"/>
        </w:rPr>
      </w:pPr>
      <w:r>
        <w:t xml:space="preserve">2b. </w:t>
      </w:r>
      <w:proofErr w:type="gramStart"/>
      <w:r w:rsidRPr="003B2883">
        <w:t>On</w:t>
      </w:r>
      <w:proofErr w:type="gramEnd"/>
      <w:r w:rsidRPr="003B2883">
        <w:t xml:space="preserve"> success, </w:t>
      </w:r>
      <w:r>
        <w:t xml:space="preserve">if the change is to add a new termination or to update the existing termination </w:t>
      </w:r>
      <w:r>
        <w:rPr>
          <w:rFonts w:hint="eastAsia"/>
          <w:lang w:eastAsia="zh-CN"/>
        </w:rPr>
        <w:t>and</w:t>
      </w:r>
      <w:r>
        <w:t xml:space="preserve"> MF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MF </w:t>
      </w:r>
      <w:r w:rsidRPr="003B2883">
        <w:t xml:space="preserve">shall return </w:t>
      </w:r>
      <w:r>
        <w:t xml:space="preserve">the status code 200 OK. The response shall contain the new resource representation of the resource Individual Context,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2034415B" w14:textId="77777777" w:rsidR="00AD553E" w:rsidRDefault="00AD553E" w:rsidP="00AD553E">
      <w:pPr>
        <w:pStyle w:val="B1"/>
      </w:pPr>
      <w:r>
        <w:rPr>
          <w:lang w:eastAsia="zh-CN"/>
        </w:rPr>
        <w:lastRenderedPageBreak/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one of the HTTP status code listed in Table 6.</w:t>
      </w:r>
      <w:r>
        <w:t>1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0FBBFB2E" w14:textId="77777777" w:rsidR="00AD553E" w:rsidRDefault="00AD553E" w:rsidP="00AD553E">
      <w:pPr>
        <w:pStyle w:val="B1"/>
        <w:rPr>
          <w:lang w:eastAsia="zh-CN"/>
        </w:rPr>
      </w:pPr>
      <w:r>
        <w:rPr>
          <w:lang w:eastAsia="zh-CN"/>
        </w:rPr>
        <w:tab/>
        <w:t>On redirection, the MF shall return 3xx status code, which shall contain a Location header with an URI pointing to the endpoint to another MF (service) instance.</w:t>
      </w:r>
    </w:p>
    <w:p w14:paraId="399FD340" w14:textId="77777777" w:rsidR="00AD553E" w:rsidRDefault="00AD553E" w:rsidP="00AD553E"/>
    <w:p w14:paraId="716EF9F5" w14:textId="77777777" w:rsidR="00AD553E" w:rsidRPr="006B5418" w:rsidRDefault="00AD553E" w:rsidP="00AD5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068C44" w14:textId="77777777" w:rsidR="00FC6AC4" w:rsidRDefault="00FC6AC4" w:rsidP="00FC6AC4">
      <w:pPr>
        <w:pStyle w:val="50"/>
      </w:pPr>
      <w:r>
        <w:t>6.1.3.2.3</w:t>
      </w:r>
      <w:r>
        <w:tab/>
        <w:t>Resource Standard Methods</w:t>
      </w:r>
      <w:bookmarkEnd w:id="28"/>
      <w:bookmarkEnd w:id="29"/>
      <w:bookmarkEnd w:id="30"/>
      <w:bookmarkEnd w:id="31"/>
      <w:bookmarkEnd w:id="32"/>
    </w:p>
    <w:p w14:paraId="543FF0A8" w14:textId="77777777" w:rsidR="00FC6AC4" w:rsidRPr="00384E92" w:rsidRDefault="00FC6AC4" w:rsidP="00FC6AC4">
      <w:pPr>
        <w:pStyle w:val="H6"/>
      </w:pPr>
      <w:bookmarkStart w:id="44" w:name="_Toc510696613"/>
      <w:bookmarkStart w:id="45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bookmarkEnd w:id="44"/>
      <w:bookmarkEnd w:id="45"/>
    </w:p>
    <w:p w14:paraId="340042B6" w14:textId="77777777" w:rsidR="00FC6AC4" w:rsidRDefault="00FC6AC4" w:rsidP="00FC6AC4">
      <w:r>
        <w:t>This method shall support the URI query parameters specified in table 6.1.3.2.3.1-1.</w:t>
      </w:r>
    </w:p>
    <w:p w14:paraId="090C0641" w14:textId="77777777" w:rsidR="00FC6AC4" w:rsidRPr="00384E92" w:rsidRDefault="00FC6AC4" w:rsidP="00FC6AC4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C6AC4" w:rsidRPr="00B54FF5" w14:paraId="6E5642BA" w14:textId="77777777" w:rsidTr="00585801">
        <w:trPr>
          <w:jc w:val="center"/>
        </w:trPr>
        <w:tc>
          <w:tcPr>
            <w:tcW w:w="825" w:type="pct"/>
            <w:shd w:val="clear" w:color="auto" w:fill="C0C0C0"/>
          </w:tcPr>
          <w:p w14:paraId="2D589FB1" w14:textId="77777777" w:rsidR="00FC6AC4" w:rsidRPr="0016361A" w:rsidRDefault="00FC6AC4" w:rsidP="0058580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BF305FE" w14:textId="77777777" w:rsidR="00FC6AC4" w:rsidRPr="0016361A" w:rsidRDefault="00FC6AC4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7539C00E" w14:textId="77777777" w:rsidR="00FC6AC4" w:rsidRPr="0016361A" w:rsidRDefault="00FC6AC4" w:rsidP="0058580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389D0AC" w14:textId="77777777" w:rsidR="00FC6AC4" w:rsidRPr="0016361A" w:rsidRDefault="00FC6AC4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9172C6E" w14:textId="77777777" w:rsidR="00FC6AC4" w:rsidRPr="0016361A" w:rsidRDefault="00FC6AC4" w:rsidP="0058580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910388D" w14:textId="77777777" w:rsidR="00FC6AC4" w:rsidRPr="0016361A" w:rsidRDefault="00FC6AC4" w:rsidP="00585801">
            <w:pPr>
              <w:pStyle w:val="TAH"/>
            </w:pPr>
            <w:r w:rsidRPr="0016361A">
              <w:t>Applicability</w:t>
            </w:r>
          </w:p>
        </w:tc>
      </w:tr>
      <w:tr w:rsidR="00FC6AC4" w:rsidRPr="00B54FF5" w14:paraId="3DEE83DA" w14:textId="77777777" w:rsidTr="00585801">
        <w:trPr>
          <w:jc w:val="center"/>
        </w:trPr>
        <w:tc>
          <w:tcPr>
            <w:tcW w:w="825" w:type="pct"/>
            <w:shd w:val="clear" w:color="auto" w:fill="auto"/>
          </w:tcPr>
          <w:p w14:paraId="7E4ABAAD" w14:textId="77777777" w:rsidR="00FC6AC4" w:rsidRPr="0016361A" w:rsidRDefault="00FC6AC4" w:rsidP="00585801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3E86846" w14:textId="77777777" w:rsidR="00FC6AC4" w:rsidRPr="0016361A" w:rsidRDefault="00FC6AC4" w:rsidP="00585801">
            <w:pPr>
              <w:pStyle w:val="TAL"/>
            </w:pPr>
          </w:p>
        </w:tc>
        <w:tc>
          <w:tcPr>
            <w:tcW w:w="215" w:type="pct"/>
          </w:tcPr>
          <w:p w14:paraId="55F50EC9" w14:textId="77777777" w:rsidR="00FC6AC4" w:rsidRPr="0016361A" w:rsidRDefault="00FC6AC4" w:rsidP="00585801">
            <w:pPr>
              <w:pStyle w:val="TAC"/>
            </w:pPr>
          </w:p>
        </w:tc>
        <w:tc>
          <w:tcPr>
            <w:tcW w:w="580" w:type="pct"/>
          </w:tcPr>
          <w:p w14:paraId="35450831" w14:textId="77777777" w:rsidR="00FC6AC4" w:rsidRPr="0016361A" w:rsidRDefault="00FC6AC4" w:rsidP="00585801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4580B1B" w14:textId="77777777" w:rsidR="00FC6AC4" w:rsidRPr="0016361A" w:rsidRDefault="00FC6AC4" w:rsidP="00585801">
            <w:pPr>
              <w:pStyle w:val="TAL"/>
            </w:pPr>
          </w:p>
        </w:tc>
        <w:tc>
          <w:tcPr>
            <w:tcW w:w="796" w:type="pct"/>
          </w:tcPr>
          <w:p w14:paraId="30AED357" w14:textId="77777777" w:rsidR="00FC6AC4" w:rsidRPr="0016361A" w:rsidRDefault="00FC6AC4" w:rsidP="00585801">
            <w:pPr>
              <w:pStyle w:val="TAL"/>
            </w:pPr>
          </w:p>
        </w:tc>
      </w:tr>
    </w:tbl>
    <w:p w14:paraId="02451478" w14:textId="77777777" w:rsidR="00FC6AC4" w:rsidRDefault="00FC6AC4" w:rsidP="00FC6AC4"/>
    <w:p w14:paraId="2F2F0401" w14:textId="77777777" w:rsidR="00FC6AC4" w:rsidRPr="00384E92" w:rsidRDefault="00FC6AC4" w:rsidP="00FC6AC4">
      <w:r>
        <w:t>This method shall support the request data structures specified in table 6.1.3.2.3.1-2 and the response data structures and response codes specified in table 6.1.3.2.3.1-3.</w:t>
      </w:r>
    </w:p>
    <w:p w14:paraId="39B96DFC" w14:textId="77777777" w:rsidR="00FC6AC4" w:rsidRPr="001769FF" w:rsidRDefault="00FC6AC4" w:rsidP="00FC6AC4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C6AC4" w:rsidRPr="00B54FF5" w14:paraId="28754E32" w14:textId="77777777" w:rsidTr="00585801">
        <w:trPr>
          <w:jc w:val="center"/>
        </w:trPr>
        <w:tc>
          <w:tcPr>
            <w:tcW w:w="1627" w:type="dxa"/>
            <w:shd w:val="clear" w:color="auto" w:fill="C0C0C0"/>
          </w:tcPr>
          <w:p w14:paraId="19BD424D" w14:textId="77777777" w:rsidR="00FC6AC4" w:rsidRPr="0016361A" w:rsidRDefault="00FC6AC4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CA55114" w14:textId="77777777" w:rsidR="00FC6AC4" w:rsidRPr="0016361A" w:rsidRDefault="00FC6AC4" w:rsidP="00585801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D241C38" w14:textId="77777777" w:rsidR="00FC6AC4" w:rsidRPr="0016361A" w:rsidRDefault="00FC6AC4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D5B73C6" w14:textId="77777777" w:rsidR="00FC6AC4" w:rsidRPr="0016361A" w:rsidRDefault="00FC6AC4" w:rsidP="00585801">
            <w:pPr>
              <w:pStyle w:val="TAH"/>
            </w:pPr>
            <w:r w:rsidRPr="0016361A">
              <w:t>Description</w:t>
            </w:r>
          </w:p>
        </w:tc>
      </w:tr>
      <w:tr w:rsidR="00FC6AC4" w:rsidRPr="00B54FF5" w14:paraId="08D1C19A" w14:textId="77777777" w:rsidTr="00585801">
        <w:trPr>
          <w:jc w:val="center"/>
        </w:trPr>
        <w:tc>
          <w:tcPr>
            <w:tcW w:w="1627" w:type="dxa"/>
            <w:shd w:val="clear" w:color="auto" w:fill="auto"/>
          </w:tcPr>
          <w:p w14:paraId="374590C8" w14:textId="77777777" w:rsidR="00FC6AC4" w:rsidRPr="0016361A" w:rsidRDefault="00FC6AC4" w:rsidP="00585801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425" w:type="dxa"/>
          </w:tcPr>
          <w:p w14:paraId="02D0207A" w14:textId="77777777" w:rsidR="00FC6AC4" w:rsidRPr="0016361A" w:rsidRDefault="00FC6AC4" w:rsidP="00585801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57A974E" w14:textId="77777777" w:rsidR="00FC6AC4" w:rsidRPr="0016361A" w:rsidRDefault="00FC6AC4" w:rsidP="00585801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4B0B3A8B" w14:textId="77777777" w:rsidR="00FC6AC4" w:rsidRPr="0016361A" w:rsidRDefault="00FC6AC4" w:rsidP="00585801">
            <w:pPr>
              <w:pStyle w:val="TAL"/>
            </w:pPr>
            <w:r>
              <w:t>Creates a new Individual Context resource</w:t>
            </w:r>
          </w:p>
        </w:tc>
      </w:tr>
    </w:tbl>
    <w:p w14:paraId="71FCF6B3" w14:textId="77777777" w:rsidR="00FC6AC4" w:rsidRDefault="00FC6AC4" w:rsidP="00FC6AC4"/>
    <w:p w14:paraId="1091355B" w14:textId="77777777" w:rsidR="00FC6AC4" w:rsidRPr="001769FF" w:rsidRDefault="00FC6AC4" w:rsidP="00FC6AC4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C6AC4" w:rsidRPr="00B54FF5" w14:paraId="2CC9DF8A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B88F25" w14:textId="77777777" w:rsidR="00FC6AC4" w:rsidRPr="0016361A" w:rsidRDefault="00FC6AC4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5842EE" w14:textId="77777777" w:rsidR="00FC6AC4" w:rsidRPr="0016361A" w:rsidRDefault="00FC6AC4" w:rsidP="0058580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C58B1" w14:textId="77777777" w:rsidR="00FC6AC4" w:rsidRPr="0016361A" w:rsidRDefault="00FC6AC4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B32291" w14:textId="77777777" w:rsidR="00FC6AC4" w:rsidRPr="0016361A" w:rsidRDefault="00FC6AC4" w:rsidP="00585801">
            <w:pPr>
              <w:pStyle w:val="TAH"/>
            </w:pPr>
            <w:r w:rsidRPr="0016361A">
              <w:t>Response</w:t>
            </w:r>
          </w:p>
          <w:p w14:paraId="6041EB38" w14:textId="77777777" w:rsidR="00FC6AC4" w:rsidRPr="0016361A" w:rsidRDefault="00FC6AC4" w:rsidP="0058580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E9A0C7" w14:textId="77777777" w:rsidR="00FC6AC4" w:rsidRPr="0016361A" w:rsidRDefault="00FC6AC4" w:rsidP="00585801">
            <w:pPr>
              <w:pStyle w:val="TAH"/>
            </w:pPr>
            <w:r w:rsidRPr="0016361A">
              <w:t>Description</w:t>
            </w:r>
          </w:p>
        </w:tc>
      </w:tr>
      <w:tr w:rsidR="00FC6AC4" w:rsidRPr="00B54FF5" w14:paraId="2D0BFF92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18487" w14:textId="77777777" w:rsidR="00FC6AC4" w:rsidRPr="0016361A" w:rsidRDefault="00FC6AC4" w:rsidP="00585801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0F41" w14:textId="77777777" w:rsidR="00FC6AC4" w:rsidRPr="0016361A" w:rsidRDefault="00FC6AC4" w:rsidP="005858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3ECC9" w14:textId="77777777" w:rsidR="00FC6AC4" w:rsidRPr="0016361A" w:rsidRDefault="00FC6AC4" w:rsidP="0058580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F8906" w14:textId="77777777" w:rsidR="00FC6AC4" w:rsidRPr="0016361A" w:rsidRDefault="00FC6AC4" w:rsidP="0058580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89940" w14:textId="77777777" w:rsidR="00FC6AC4" w:rsidRPr="0016361A" w:rsidRDefault="00FC6AC4" w:rsidP="00585801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C6AC4" w:rsidRPr="00B54FF5" w14:paraId="00D80322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85D47" w14:textId="77777777" w:rsidR="00FC6AC4" w:rsidRDefault="00FC6AC4" w:rsidP="00585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5373" w14:textId="77777777" w:rsidR="00FC6AC4" w:rsidRDefault="00FC6AC4" w:rsidP="005858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1069" w14:textId="77777777" w:rsidR="00FC6AC4" w:rsidRDefault="00FC6AC4" w:rsidP="0058580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575F" w14:textId="77777777" w:rsidR="00FC6AC4" w:rsidRDefault="00FC6AC4" w:rsidP="0058580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7BF70" w14:textId="77777777" w:rsidR="00FC6AC4" w:rsidRDefault="00FC6AC4" w:rsidP="00585801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FC6AC4" w:rsidRPr="00B54FF5" w14:paraId="436F36CE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FCE1DA" w14:textId="77777777" w:rsidR="00FC6AC4" w:rsidRDefault="00FC6AC4" w:rsidP="00585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525E" w14:textId="77777777" w:rsidR="00FC6AC4" w:rsidRDefault="00FC6AC4" w:rsidP="005858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1D45D" w14:textId="77777777" w:rsidR="00FC6AC4" w:rsidRDefault="00FC6AC4" w:rsidP="0058580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C323" w14:textId="77777777" w:rsidR="00FC6AC4" w:rsidRDefault="00FC6AC4" w:rsidP="0058580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6D6E8" w14:textId="77777777" w:rsidR="00FC6AC4" w:rsidRDefault="00FC6AC4" w:rsidP="00585801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C6AC4" w:rsidRPr="00B54FF5" w14:paraId="7CEABB69" w14:textId="77777777" w:rsidTr="00585801">
        <w:trPr>
          <w:jc w:val="center"/>
          <w:ins w:id="46" w:author="ZTE" w:date="2024-08-01T15:5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9A80EC" w14:textId="6D3566A1" w:rsidR="00FC6AC4" w:rsidRPr="003B2883" w:rsidRDefault="00FC6AC4" w:rsidP="00FC6AC4">
            <w:pPr>
              <w:pStyle w:val="TAL"/>
              <w:rPr>
                <w:ins w:id="47" w:author="ZTE" w:date="2024-08-01T15:52:00Z"/>
              </w:rPr>
            </w:pPr>
            <w:proofErr w:type="spellStart"/>
            <w:ins w:id="48" w:author="ZTE" w:date="2024-08-01T15:52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A572" w14:textId="34AF1884" w:rsidR="00FC6AC4" w:rsidRDefault="00FC6AC4" w:rsidP="00FC6AC4">
            <w:pPr>
              <w:pStyle w:val="TAC"/>
              <w:rPr>
                <w:ins w:id="49" w:author="ZTE" w:date="2024-08-01T15:52:00Z"/>
              </w:rPr>
            </w:pPr>
            <w:ins w:id="50" w:author="ZTE" w:date="2024-08-01T15:52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B35F" w14:textId="3C4C4B42" w:rsidR="00FC6AC4" w:rsidRDefault="00FC6AC4" w:rsidP="00FC6AC4">
            <w:pPr>
              <w:pStyle w:val="TAL"/>
              <w:rPr>
                <w:ins w:id="51" w:author="ZTE" w:date="2024-08-01T15:52:00Z"/>
              </w:rPr>
            </w:pPr>
            <w:ins w:id="52" w:author="ZTE" w:date="2024-08-01T15:5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1CC1" w14:textId="702AAD78" w:rsidR="00FC6AC4" w:rsidRDefault="00FC6AC4" w:rsidP="00FC6AC4">
            <w:pPr>
              <w:pStyle w:val="TAL"/>
              <w:rPr>
                <w:ins w:id="53" w:author="ZTE" w:date="2024-08-01T15:52:00Z"/>
                <w:lang w:eastAsia="zh-CN"/>
              </w:rPr>
            </w:pPr>
            <w:ins w:id="54" w:author="ZTE" w:date="2024-08-01T15:52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0C574" w14:textId="77777777" w:rsidR="00FC6AC4" w:rsidRPr="003B2883" w:rsidRDefault="00FC6AC4" w:rsidP="00FC6AC4">
            <w:pPr>
              <w:pStyle w:val="TAL"/>
              <w:rPr>
                <w:ins w:id="55" w:author="ZTE" w:date="2024-08-01T15:53:00Z"/>
              </w:rPr>
            </w:pPr>
            <w:ins w:id="56" w:author="ZTE" w:date="2024-08-01T15:53:00Z">
              <w:r w:rsidRPr="003B2883">
                <w:t xml:space="preserve">Indicates the </w:t>
              </w:r>
              <w:r>
                <w:t>creation</w:t>
              </w:r>
              <w:r w:rsidRPr="003B2883">
                <w:t xml:space="preserve">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2943EEED" w14:textId="77777777" w:rsidR="00FC6AC4" w:rsidRPr="004128F5" w:rsidRDefault="00FC6AC4" w:rsidP="00FC6AC4">
            <w:pPr>
              <w:pStyle w:val="TAL"/>
              <w:rPr>
                <w:ins w:id="57" w:author="ZTE" w:date="2024-08-01T15:53:00Z"/>
              </w:rPr>
            </w:pPr>
          </w:p>
          <w:p w14:paraId="2E31B046" w14:textId="77777777" w:rsidR="00FC6AC4" w:rsidRDefault="00FC6AC4" w:rsidP="00FC6AC4">
            <w:pPr>
              <w:pStyle w:val="TAL"/>
              <w:rPr>
                <w:ins w:id="58" w:author="ZTE" w:date="2024-08-01T15:53:00Z"/>
              </w:rPr>
            </w:pPr>
            <w:ins w:id="59" w:author="ZTE" w:date="2024-08-01T15:53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5030D867" w14:textId="7FAC61B5" w:rsidR="00FC6AC4" w:rsidRPr="003B2883" w:rsidRDefault="00FC6AC4" w:rsidP="00550C4D">
            <w:pPr>
              <w:pStyle w:val="TAL"/>
              <w:rPr>
                <w:ins w:id="60" w:author="ZTE" w:date="2024-08-01T15:52:00Z"/>
              </w:rPr>
            </w:pPr>
            <w:ins w:id="61" w:author="ZTE" w:date="2024-08-01T15:53:00Z">
              <w:r>
                <w:t>-</w:t>
              </w:r>
              <w:r>
                <w:tab/>
                <w:t>MEDIA_ID_CONFLIC</w:t>
              </w:r>
            </w:ins>
            <w:ins w:id="62" w:author="ZTEv1" w:date="2024-08-21T14:45:00Z">
              <w:r w:rsidR="00906DC9">
                <w:t>T</w:t>
              </w:r>
            </w:ins>
            <w:ins w:id="63" w:author="ZTE" w:date="2024-08-01T15:54:00Z">
              <w:r>
                <w:t xml:space="preserve">, if </w:t>
              </w:r>
              <w:r w:rsidR="005F720B">
                <w:t xml:space="preserve">the media </w:t>
              </w:r>
            </w:ins>
            <w:ins w:id="64" w:author="ZTE" w:date="2024-08-02T10:57:00Z">
              <w:r w:rsidR="00550C4D">
                <w:t xml:space="preserve">to be created </w:t>
              </w:r>
            </w:ins>
            <w:ins w:id="65" w:author="ZTE" w:date="2024-08-02T10:58:00Z">
              <w:r w:rsidR="00550C4D">
                <w:t xml:space="preserve">has the identical </w:t>
              </w:r>
            </w:ins>
            <w:proofErr w:type="spellStart"/>
            <w:ins w:id="66" w:author="ZTE" w:date="2024-08-01T15:54:00Z">
              <w:r w:rsidR="005F720B"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 w:rsidR="005F720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7" w:author="ZTE" w:date="2024-08-02T10:58:00Z">
              <w:r w:rsidR="00550C4D">
                <w:rPr>
                  <w:rFonts w:cs="Arial"/>
                  <w:szCs w:val="18"/>
                  <w:lang w:eastAsia="zh-CN"/>
                </w:rPr>
                <w:t xml:space="preserve">with one </w:t>
              </w:r>
            </w:ins>
            <w:ins w:id="68" w:author="ZTE" w:date="2024-08-01T16:02:00Z">
              <w:r w:rsidR="009D2B27">
                <w:rPr>
                  <w:rFonts w:cs="Arial"/>
                  <w:szCs w:val="18"/>
                  <w:lang w:eastAsia="zh-CN"/>
                </w:rPr>
                <w:t>already created</w:t>
              </w:r>
            </w:ins>
            <w:ins w:id="69" w:author="ZTE" w:date="2024-08-02T10:58:00Z">
              <w:r w:rsidR="00550C4D">
                <w:rPr>
                  <w:rFonts w:cs="Arial"/>
                  <w:szCs w:val="18"/>
                  <w:lang w:eastAsia="zh-CN"/>
                </w:rPr>
                <w:t xml:space="preserve"> media</w:t>
              </w:r>
            </w:ins>
            <w:ins w:id="70" w:author="ZTE" w:date="2024-08-01T15:55:00Z">
              <w:r w:rsidR="008F486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6AC4" w:rsidRPr="00B54FF5" w14:paraId="6C31F30E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66357" w14:textId="77777777" w:rsidR="00FC6AC4" w:rsidRDefault="00FC6AC4" w:rsidP="00FC6AC4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C6AA" w14:textId="77777777" w:rsidR="00FC6AC4" w:rsidRDefault="00FC6AC4" w:rsidP="00FC6A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3B3B" w14:textId="77777777" w:rsidR="00FC6AC4" w:rsidRDefault="00FC6AC4" w:rsidP="00FC6AC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0740" w14:textId="77777777" w:rsidR="00FC6AC4" w:rsidRDefault="00FC6AC4" w:rsidP="00FC6A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 </w:t>
            </w:r>
            <w:r w:rsidRPr="000B63FD">
              <w:rPr>
                <w:lang w:eastAsia="zh-CN"/>
              </w:rPr>
              <w:t>Server Internal Error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3EDA4C" w14:textId="068E5E8B" w:rsidR="00FC6AC4" w:rsidRPr="003B2883" w:rsidRDefault="00FC6AC4" w:rsidP="00FC6AC4">
            <w:pPr>
              <w:pStyle w:val="TAL"/>
            </w:pPr>
            <w:r w:rsidRPr="003B2883">
              <w:t xml:space="preserve">Indicates the </w:t>
            </w:r>
            <w:r>
              <w:t>creation</w:t>
            </w:r>
            <w:r w:rsidRPr="003B2883">
              <w:t xml:space="preserve">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5E496A5A" w14:textId="77777777" w:rsidR="00FC6AC4" w:rsidRPr="004128F5" w:rsidRDefault="00FC6AC4" w:rsidP="00FC6AC4">
            <w:pPr>
              <w:pStyle w:val="TAL"/>
            </w:pPr>
          </w:p>
          <w:p w14:paraId="4181E93E" w14:textId="77777777" w:rsidR="00FC6AC4" w:rsidRDefault="00FC6AC4" w:rsidP="00FC6AC4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2FDDD49A" w14:textId="77777777" w:rsidR="00FC6AC4" w:rsidRPr="00B910B8" w:rsidRDefault="00FC6AC4" w:rsidP="00FC6AC4">
            <w:pPr>
              <w:pStyle w:val="TAL"/>
            </w:pPr>
            <w:r>
              <w:t>-</w:t>
            </w:r>
            <w:r>
              <w:tab/>
              <w:t>INSUFFICIENT_RESOURCES</w:t>
            </w:r>
          </w:p>
        </w:tc>
      </w:tr>
      <w:tr w:rsidR="00FC6AC4" w:rsidRPr="00B54FF5" w14:paraId="64CB2FD7" w14:textId="77777777" w:rsidTr="0058580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65B7E" w14:textId="77777777" w:rsidR="00FC6AC4" w:rsidRDefault="00FC6AC4" w:rsidP="00FC6AC4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D30D0E8" w14:textId="77777777" w:rsidR="00FC6AC4" w:rsidRPr="0016361A" w:rsidRDefault="00FC6AC4" w:rsidP="00FC6AC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1F749F5" w14:textId="77777777" w:rsidR="00FC6AC4" w:rsidRDefault="00FC6AC4" w:rsidP="00FC6AC4"/>
    <w:p w14:paraId="66DD29B2" w14:textId="77777777" w:rsidR="00FC6AC4" w:rsidRPr="00A04126" w:rsidRDefault="00FC6AC4" w:rsidP="00FC6AC4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FC6AC4" w:rsidRPr="00B54FF5" w14:paraId="2922FD2A" w14:textId="77777777" w:rsidTr="00585801">
        <w:trPr>
          <w:jc w:val="center"/>
        </w:trPr>
        <w:tc>
          <w:tcPr>
            <w:tcW w:w="981" w:type="pct"/>
            <w:shd w:val="clear" w:color="auto" w:fill="C0C0C0"/>
          </w:tcPr>
          <w:p w14:paraId="4D958EDE" w14:textId="77777777" w:rsidR="00FC6AC4" w:rsidRPr="0016361A" w:rsidRDefault="00FC6AC4" w:rsidP="00585801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7D96C87D" w14:textId="77777777" w:rsidR="00FC6AC4" w:rsidRPr="0016361A" w:rsidRDefault="00FC6AC4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C966E8E" w14:textId="77777777" w:rsidR="00FC6AC4" w:rsidRPr="0016361A" w:rsidRDefault="00FC6AC4" w:rsidP="00585801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521BFCE6" w14:textId="77777777" w:rsidR="00FC6AC4" w:rsidRPr="0016361A" w:rsidRDefault="00FC6AC4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16C1F00E" w14:textId="77777777" w:rsidR="00FC6AC4" w:rsidRPr="0016361A" w:rsidRDefault="00FC6AC4" w:rsidP="00585801">
            <w:pPr>
              <w:pStyle w:val="TAH"/>
            </w:pPr>
            <w:r w:rsidRPr="0016361A">
              <w:t>Description</w:t>
            </w:r>
          </w:p>
        </w:tc>
      </w:tr>
      <w:tr w:rsidR="00FC6AC4" w:rsidRPr="00B54FF5" w14:paraId="6CEB9369" w14:textId="77777777" w:rsidTr="00585801">
        <w:trPr>
          <w:jc w:val="center"/>
        </w:trPr>
        <w:tc>
          <w:tcPr>
            <w:tcW w:w="981" w:type="pct"/>
            <w:shd w:val="clear" w:color="auto" w:fill="auto"/>
          </w:tcPr>
          <w:p w14:paraId="3E56F0F3" w14:textId="77777777" w:rsidR="00FC6AC4" w:rsidRPr="0016361A" w:rsidRDefault="00FC6AC4" w:rsidP="00585801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28667910" w14:textId="77777777" w:rsidR="00FC6AC4" w:rsidRPr="0016361A" w:rsidRDefault="00FC6AC4" w:rsidP="00585801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7E3F2C08" w14:textId="77777777" w:rsidR="00FC6AC4" w:rsidRPr="0016361A" w:rsidRDefault="00FC6AC4" w:rsidP="00585801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58892B36" w14:textId="77777777" w:rsidR="00FC6AC4" w:rsidRPr="0016361A" w:rsidRDefault="00FC6AC4" w:rsidP="00585801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214B9DA5" w14:textId="77777777" w:rsidR="00FC6AC4" w:rsidRPr="0016361A" w:rsidRDefault="00FC6AC4" w:rsidP="00585801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rFonts w:hint="eastAsia"/>
                <w:lang w:eastAsia="zh-CN"/>
              </w:rPr>
              <w:t>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proofErr w:type="gramStart"/>
            <w:r w:rsidRPr="00D165ED">
              <w:t>/{</w:t>
            </w:r>
            <w:proofErr w:type="spellStart"/>
            <w:proofErr w:type="gramEnd"/>
            <w:r>
              <w:t>context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2483267F" w14:textId="77777777" w:rsidR="00FC6AC4" w:rsidRDefault="00FC6AC4" w:rsidP="00FC6AC4"/>
    <w:p w14:paraId="566899A5" w14:textId="77777777" w:rsidR="00FC6AC4" w:rsidRDefault="00FC6AC4" w:rsidP="00FC6AC4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AC4" w:rsidRPr="00D67AB2" w14:paraId="09C1A9A3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B4209" w14:textId="77777777" w:rsidR="00FC6AC4" w:rsidRPr="00D67AB2" w:rsidRDefault="00FC6AC4" w:rsidP="005858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106BF" w14:textId="77777777" w:rsidR="00FC6AC4" w:rsidRPr="00D67AB2" w:rsidRDefault="00FC6AC4" w:rsidP="005858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C9F0F" w14:textId="77777777" w:rsidR="00FC6AC4" w:rsidRPr="00D67AB2" w:rsidRDefault="00FC6AC4" w:rsidP="005858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EDBD6" w14:textId="77777777" w:rsidR="00FC6AC4" w:rsidRPr="00D67AB2" w:rsidRDefault="00FC6AC4" w:rsidP="005858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49556" w14:textId="77777777" w:rsidR="00FC6AC4" w:rsidRPr="00D67AB2" w:rsidRDefault="00FC6AC4" w:rsidP="00585801">
            <w:pPr>
              <w:pStyle w:val="TAH"/>
            </w:pPr>
            <w:r w:rsidRPr="00D67AB2">
              <w:t>Description</w:t>
            </w:r>
          </w:p>
        </w:tc>
      </w:tr>
      <w:tr w:rsidR="00FC6AC4" w:rsidRPr="00D67AB2" w14:paraId="114973DA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9577D4" w14:textId="77777777" w:rsidR="00FC6AC4" w:rsidRPr="00D67AB2" w:rsidRDefault="00FC6AC4" w:rsidP="005858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2E0E6" w14:textId="77777777" w:rsidR="00FC6AC4" w:rsidRPr="00D67AB2" w:rsidRDefault="00FC6AC4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AAC12" w14:textId="77777777" w:rsidR="00FC6AC4" w:rsidRPr="00D67AB2" w:rsidRDefault="00FC6AC4" w:rsidP="005858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82A8C" w14:textId="77777777" w:rsidR="00FC6AC4" w:rsidRPr="00D67AB2" w:rsidRDefault="00FC6AC4" w:rsidP="005858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950804" w14:textId="77777777" w:rsidR="00FC6AC4" w:rsidRDefault="00FC6AC4" w:rsidP="00585801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4613C0C" w14:textId="77777777" w:rsidR="00FC6AC4" w:rsidRPr="00D67AB2" w:rsidRDefault="00FC6AC4" w:rsidP="0058580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C6AC4" w:rsidRPr="00D67AB2" w14:paraId="151022A1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E1D5B" w14:textId="77777777" w:rsidR="00FC6AC4" w:rsidRDefault="00FC6AC4" w:rsidP="005858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8F783" w14:textId="77777777" w:rsidR="00FC6AC4" w:rsidRDefault="00FC6AC4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C330E" w14:textId="77777777" w:rsidR="00FC6AC4" w:rsidRDefault="00FC6AC4" w:rsidP="005858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9175" w14:textId="77777777" w:rsidR="00FC6AC4" w:rsidRPr="00D67AB2" w:rsidRDefault="00FC6AC4" w:rsidP="005858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BE22A" w14:textId="77777777" w:rsidR="00FC6AC4" w:rsidRPr="00D70312" w:rsidRDefault="00FC6AC4" w:rsidP="00585801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70D24E6" w14:textId="77777777" w:rsidR="00FC6AC4" w:rsidRDefault="00FC6AC4" w:rsidP="00FC6AC4">
      <w:pPr>
        <w:rPr>
          <w:noProof/>
        </w:rPr>
      </w:pPr>
    </w:p>
    <w:p w14:paraId="3E4D5E0D" w14:textId="77777777" w:rsidR="00FC6AC4" w:rsidRDefault="00FC6AC4" w:rsidP="00FC6AC4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C6AC4" w:rsidRPr="00D67AB2" w14:paraId="2F4B6FF9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DF20A" w14:textId="77777777" w:rsidR="00FC6AC4" w:rsidRPr="00D67AB2" w:rsidRDefault="00FC6AC4" w:rsidP="005858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B30E4" w14:textId="77777777" w:rsidR="00FC6AC4" w:rsidRPr="00D67AB2" w:rsidRDefault="00FC6AC4" w:rsidP="005858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F6AB4" w14:textId="77777777" w:rsidR="00FC6AC4" w:rsidRPr="00D67AB2" w:rsidRDefault="00FC6AC4" w:rsidP="005858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46FE" w14:textId="77777777" w:rsidR="00FC6AC4" w:rsidRPr="00D67AB2" w:rsidRDefault="00FC6AC4" w:rsidP="005858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962AE" w14:textId="77777777" w:rsidR="00FC6AC4" w:rsidRPr="00D67AB2" w:rsidRDefault="00FC6AC4" w:rsidP="00585801">
            <w:pPr>
              <w:pStyle w:val="TAH"/>
            </w:pPr>
            <w:r w:rsidRPr="00D67AB2">
              <w:t>Description</w:t>
            </w:r>
          </w:p>
        </w:tc>
      </w:tr>
      <w:tr w:rsidR="00FC6AC4" w:rsidRPr="00D67AB2" w14:paraId="5D140F86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37739" w14:textId="77777777" w:rsidR="00FC6AC4" w:rsidRPr="00D67AB2" w:rsidRDefault="00FC6AC4" w:rsidP="005858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1C8C2" w14:textId="77777777" w:rsidR="00FC6AC4" w:rsidRPr="00D67AB2" w:rsidRDefault="00FC6AC4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F887A" w14:textId="77777777" w:rsidR="00FC6AC4" w:rsidRPr="00D67AB2" w:rsidRDefault="00FC6AC4" w:rsidP="005858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38D88" w14:textId="77777777" w:rsidR="00FC6AC4" w:rsidRPr="00D67AB2" w:rsidRDefault="00FC6AC4" w:rsidP="005858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8972C0" w14:textId="77777777" w:rsidR="00FC6AC4" w:rsidRDefault="00FC6AC4" w:rsidP="00585801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C03E926" w14:textId="77777777" w:rsidR="00FC6AC4" w:rsidRPr="00D67AB2" w:rsidRDefault="00FC6AC4" w:rsidP="0058580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C6AC4" w:rsidRPr="00D67AB2" w14:paraId="46C3E7DF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474C6" w14:textId="77777777" w:rsidR="00FC6AC4" w:rsidRDefault="00FC6AC4" w:rsidP="005858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BBC0" w14:textId="77777777" w:rsidR="00FC6AC4" w:rsidRDefault="00FC6AC4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F9D34" w14:textId="77777777" w:rsidR="00FC6AC4" w:rsidRDefault="00FC6AC4" w:rsidP="005858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8F76" w14:textId="77777777" w:rsidR="00FC6AC4" w:rsidRPr="00D67AB2" w:rsidRDefault="00FC6AC4" w:rsidP="005858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264DA" w14:textId="77777777" w:rsidR="00FC6AC4" w:rsidRPr="00D70312" w:rsidRDefault="00FC6AC4" w:rsidP="00585801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4A32655" w14:textId="77777777" w:rsidR="00FC6AC4" w:rsidRDefault="00FC6AC4" w:rsidP="00FC6AC4"/>
    <w:p w14:paraId="3A20C409" w14:textId="77777777" w:rsidR="00487462" w:rsidRPr="006B5418" w:rsidRDefault="00487462" w:rsidP="00487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CA7C21" w14:textId="77777777" w:rsidR="00D66AA8" w:rsidRDefault="00D66AA8" w:rsidP="00D66AA8">
      <w:pPr>
        <w:pStyle w:val="50"/>
      </w:pPr>
      <w:bookmarkStart w:id="71" w:name="_Toc146103754"/>
      <w:bookmarkStart w:id="72" w:name="_Toc151981313"/>
      <w:bookmarkStart w:id="73" w:name="_Toc170276016"/>
      <w:r>
        <w:t>6.1.3.3.3</w:t>
      </w:r>
      <w:r>
        <w:tab/>
        <w:t>Resource Standard Methods</w:t>
      </w:r>
      <w:bookmarkEnd w:id="71"/>
      <w:bookmarkEnd w:id="72"/>
      <w:bookmarkEnd w:id="73"/>
    </w:p>
    <w:p w14:paraId="5208DE1F" w14:textId="77777777" w:rsidR="00D66AA8" w:rsidRPr="00384E92" w:rsidRDefault="00D66AA8" w:rsidP="00D66AA8">
      <w:pPr>
        <w:pStyle w:val="H6"/>
      </w:pPr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393E26E6" w14:textId="77777777" w:rsidR="00D66AA8" w:rsidRDefault="00D66AA8" w:rsidP="00D66AA8">
      <w:r>
        <w:t>This method shall support the URI query parameters specified in table 6.1.3.3.3.1-1.</w:t>
      </w:r>
    </w:p>
    <w:p w14:paraId="20672504" w14:textId="77777777" w:rsidR="00D66AA8" w:rsidRPr="00384E92" w:rsidRDefault="00D66AA8" w:rsidP="00D66AA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66AA8" w:rsidRPr="00B54FF5" w14:paraId="322D94ED" w14:textId="77777777" w:rsidTr="00585801">
        <w:trPr>
          <w:jc w:val="center"/>
        </w:trPr>
        <w:tc>
          <w:tcPr>
            <w:tcW w:w="825" w:type="pct"/>
            <w:shd w:val="clear" w:color="auto" w:fill="C0C0C0"/>
          </w:tcPr>
          <w:p w14:paraId="3003CDAA" w14:textId="77777777" w:rsidR="00D66AA8" w:rsidRPr="0016361A" w:rsidRDefault="00D66AA8" w:rsidP="0058580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CF5C9FA" w14:textId="77777777" w:rsidR="00D66AA8" w:rsidRPr="0016361A" w:rsidRDefault="00D66AA8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C523FC8" w14:textId="77777777" w:rsidR="00D66AA8" w:rsidRPr="0016361A" w:rsidRDefault="00D66AA8" w:rsidP="0058580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1A65ABD5" w14:textId="77777777" w:rsidR="00D66AA8" w:rsidRPr="0016361A" w:rsidRDefault="00D66AA8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97DCB7E" w14:textId="77777777" w:rsidR="00D66AA8" w:rsidRPr="0016361A" w:rsidRDefault="00D66AA8" w:rsidP="0058580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79F474B1" w14:textId="77777777" w:rsidR="00D66AA8" w:rsidRPr="0016361A" w:rsidRDefault="00D66AA8" w:rsidP="00585801">
            <w:pPr>
              <w:pStyle w:val="TAH"/>
            </w:pPr>
            <w:r w:rsidRPr="0016361A">
              <w:t>Applicability</w:t>
            </w:r>
          </w:p>
        </w:tc>
      </w:tr>
      <w:tr w:rsidR="00D66AA8" w:rsidRPr="00B54FF5" w14:paraId="023F2F4B" w14:textId="77777777" w:rsidTr="00585801">
        <w:trPr>
          <w:jc w:val="center"/>
        </w:trPr>
        <w:tc>
          <w:tcPr>
            <w:tcW w:w="825" w:type="pct"/>
            <w:shd w:val="clear" w:color="auto" w:fill="auto"/>
          </w:tcPr>
          <w:p w14:paraId="19B70DDC" w14:textId="77777777" w:rsidR="00D66AA8" w:rsidRPr="0016361A" w:rsidRDefault="00D66AA8" w:rsidP="00585801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E9B6885" w14:textId="77777777" w:rsidR="00D66AA8" w:rsidRPr="0016361A" w:rsidRDefault="00D66AA8" w:rsidP="00585801">
            <w:pPr>
              <w:pStyle w:val="TAL"/>
            </w:pPr>
          </w:p>
        </w:tc>
        <w:tc>
          <w:tcPr>
            <w:tcW w:w="215" w:type="pct"/>
          </w:tcPr>
          <w:p w14:paraId="4B05879D" w14:textId="77777777" w:rsidR="00D66AA8" w:rsidRPr="0016361A" w:rsidRDefault="00D66AA8" w:rsidP="00585801">
            <w:pPr>
              <w:pStyle w:val="TAC"/>
            </w:pPr>
          </w:p>
        </w:tc>
        <w:tc>
          <w:tcPr>
            <w:tcW w:w="580" w:type="pct"/>
          </w:tcPr>
          <w:p w14:paraId="2E306EF3" w14:textId="77777777" w:rsidR="00D66AA8" w:rsidRPr="0016361A" w:rsidRDefault="00D66AA8" w:rsidP="00585801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31D1CBF" w14:textId="77777777" w:rsidR="00D66AA8" w:rsidRPr="0016361A" w:rsidRDefault="00D66AA8" w:rsidP="00585801">
            <w:pPr>
              <w:pStyle w:val="TAL"/>
            </w:pPr>
          </w:p>
        </w:tc>
        <w:tc>
          <w:tcPr>
            <w:tcW w:w="796" w:type="pct"/>
          </w:tcPr>
          <w:p w14:paraId="5EE49544" w14:textId="77777777" w:rsidR="00D66AA8" w:rsidRPr="0016361A" w:rsidRDefault="00D66AA8" w:rsidP="00585801">
            <w:pPr>
              <w:pStyle w:val="TAL"/>
            </w:pPr>
          </w:p>
        </w:tc>
      </w:tr>
    </w:tbl>
    <w:p w14:paraId="4D05FEB3" w14:textId="77777777" w:rsidR="00D66AA8" w:rsidRDefault="00D66AA8" w:rsidP="00D66AA8"/>
    <w:p w14:paraId="7A090A8B" w14:textId="77777777" w:rsidR="00D66AA8" w:rsidRPr="00384E92" w:rsidRDefault="00D66AA8" w:rsidP="00D66AA8">
      <w:r>
        <w:t>This method shall support the request data structures specified in table 6.1.3.3.3.1-2 and the response data structures and response codes specified in table 6.1.3.3.3.1-3.</w:t>
      </w:r>
    </w:p>
    <w:p w14:paraId="47E66E75" w14:textId="77777777" w:rsidR="00D66AA8" w:rsidRPr="001769FF" w:rsidRDefault="00D66AA8" w:rsidP="00D66AA8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66AA8" w:rsidRPr="00B54FF5" w14:paraId="383D6461" w14:textId="77777777" w:rsidTr="00585801">
        <w:trPr>
          <w:jc w:val="center"/>
        </w:trPr>
        <w:tc>
          <w:tcPr>
            <w:tcW w:w="1627" w:type="dxa"/>
            <w:shd w:val="clear" w:color="auto" w:fill="C0C0C0"/>
          </w:tcPr>
          <w:p w14:paraId="6E2850FF" w14:textId="77777777" w:rsidR="00D66AA8" w:rsidRPr="0016361A" w:rsidRDefault="00D66AA8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BB84651" w14:textId="77777777" w:rsidR="00D66AA8" w:rsidRPr="0016361A" w:rsidRDefault="00D66AA8" w:rsidP="00585801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76E58B0" w14:textId="77777777" w:rsidR="00D66AA8" w:rsidRPr="0016361A" w:rsidRDefault="00D66AA8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F4D0173" w14:textId="77777777" w:rsidR="00D66AA8" w:rsidRPr="0016361A" w:rsidRDefault="00D66AA8" w:rsidP="00585801">
            <w:pPr>
              <w:pStyle w:val="TAH"/>
            </w:pPr>
            <w:r w:rsidRPr="0016361A">
              <w:t>Description</w:t>
            </w:r>
          </w:p>
        </w:tc>
      </w:tr>
      <w:tr w:rsidR="00D66AA8" w:rsidRPr="00B54FF5" w14:paraId="57E9710E" w14:textId="77777777" w:rsidTr="00585801">
        <w:trPr>
          <w:jc w:val="center"/>
        </w:trPr>
        <w:tc>
          <w:tcPr>
            <w:tcW w:w="1627" w:type="dxa"/>
            <w:shd w:val="clear" w:color="auto" w:fill="auto"/>
          </w:tcPr>
          <w:p w14:paraId="2640C1A5" w14:textId="77777777" w:rsidR="00D66AA8" w:rsidRPr="0016361A" w:rsidRDefault="00D66AA8" w:rsidP="0058580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D5199B4" w14:textId="77777777" w:rsidR="00D66AA8" w:rsidRPr="0016361A" w:rsidRDefault="00D66AA8" w:rsidP="00585801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5E826229" w14:textId="77777777" w:rsidR="00D66AA8" w:rsidRPr="0016361A" w:rsidRDefault="00D66AA8" w:rsidP="00585801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447" w:type="dxa"/>
            <w:shd w:val="clear" w:color="auto" w:fill="auto"/>
          </w:tcPr>
          <w:p w14:paraId="4AFC9B95" w14:textId="77777777" w:rsidR="00D66AA8" w:rsidRPr="0016361A" w:rsidRDefault="00D66AA8" w:rsidP="00585801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31A2FC54" w14:textId="77777777" w:rsidR="00D66AA8" w:rsidRDefault="00D66AA8" w:rsidP="00D66AA8"/>
    <w:p w14:paraId="54B6FEFA" w14:textId="77777777" w:rsidR="00D66AA8" w:rsidRPr="001769FF" w:rsidRDefault="00D66AA8" w:rsidP="00D66AA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66AA8" w:rsidRPr="00B54FF5" w14:paraId="48779A2E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609C35" w14:textId="77777777" w:rsidR="00D66AA8" w:rsidRPr="0016361A" w:rsidRDefault="00D66AA8" w:rsidP="00585801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555980" w14:textId="77777777" w:rsidR="00D66AA8" w:rsidRPr="0016361A" w:rsidRDefault="00D66AA8" w:rsidP="00585801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57387A" w14:textId="77777777" w:rsidR="00D66AA8" w:rsidRPr="0016361A" w:rsidRDefault="00D66AA8" w:rsidP="00585801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1E63E9" w14:textId="77777777" w:rsidR="00D66AA8" w:rsidRPr="0016361A" w:rsidRDefault="00D66AA8" w:rsidP="00585801">
            <w:pPr>
              <w:pStyle w:val="TAH"/>
            </w:pPr>
            <w:r w:rsidRPr="0016361A">
              <w:t>Response</w:t>
            </w:r>
          </w:p>
          <w:p w14:paraId="32EB8EFA" w14:textId="77777777" w:rsidR="00D66AA8" w:rsidRPr="0016361A" w:rsidRDefault="00D66AA8" w:rsidP="00585801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D8E28B" w14:textId="77777777" w:rsidR="00D66AA8" w:rsidRPr="0016361A" w:rsidRDefault="00D66AA8" w:rsidP="00585801">
            <w:pPr>
              <w:pStyle w:val="TAH"/>
            </w:pPr>
            <w:r w:rsidRPr="0016361A">
              <w:t>Description</w:t>
            </w:r>
          </w:p>
        </w:tc>
      </w:tr>
      <w:tr w:rsidR="00D66AA8" w:rsidRPr="00B54FF5" w14:paraId="050B1981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2AC95" w14:textId="77777777" w:rsidR="00D66AA8" w:rsidRPr="0016361A" w:rsidRDefault="00D66AA8" w:rsidP="00585801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89BF" w14:textId="77777777" w:rsidR="00D66AA8" w:rsidRPr="0016361A" w:rsidRDefault="00D66AA8" w:rsidP="0058580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5861" w14:textId="77777777" w:rsidR="00D66AA8" w:rsidRPr="0016361A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3B9B" w14:textId="77777777" w:rsidR="00D66AA8" w:rsidRPr="0016361A" w:rsidRDefault="00D66AA8" w:rsidP="0058580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29641" w14:textId="77777777" w:rsidR="00D66AA8" w:rsidRPr="0016361A" w:rsidRDefault="00D66AA8" w:rsidP="00585801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D66AA8" w:rsidRPr="00B54FF5" w14:paraId="3A6D6136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DE0DD5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5F0D" w14:textId="77777777" w:rsidR="00D66AA8" w:rsidRDefault="00D66AA8" w:rsidP="00585801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31D0" w14:textId="77777777" w:rsidR="00D66AA8" w:rsidRDefault="00D66AA8" w:rsidP="00585801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EC54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CA3558" w14:textId="77777777" w:rsidR="00D66AA8" w:rsidRDefault="00D66AA8" w:rsidP="00585801">
            <w:pPr>
              <w:pStyle w:val="TAL"/>
            </w:pPr>
          </w:p>
        </w:tc>
      </w:tr>
      <w:tr w:rsidR="00D66AA8" w:rsidRPr="00B54FF5" w14:paraId="50DB7A75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37325B" w14:textId="77777777" w:rsidR="00D66AA8" w:rsidRDefault="00D66AA8" w:rsidP="00585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8974" w14:textId="77777777" w:rsidR="00D66AA8" w:rsidRDefault="00D66AA8" w:rsidP="005858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A0D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D66E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E0E68" w14:textId="77777777" w:rsidR="00D66AA8" w:rsidRDefault="00D66AA8" w:rsidP="00585801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D66AA8" w:rsidRPr="00B54FF5" w14:paraId="6C14A9E8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F5A9B5" w14:textId="77777777" w:rsidR="00D66AA8" w:rsidRDefault="00D66AA8" w:rsidP="00585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C3802" w14:textId="77777777" w:rsidR="00D66AA8" w:rsidRDefault="00D66AA8" w:rsidP="005858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D617F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20488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487A4" w14:textId="77777777" w:rsidR="00D66AA8" w:rsidRDefault="00D66AA8" w:rsidP="00585801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D66AA8" w:rsidRPr="00B54FF5" w14:paraId="637A4721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70D28" w14:textId="77777777" w:rsidR="00D66AA8" w:rsidRDefault="00D66AA8" w:rsidP="00585801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BCAE" w14:textId="77777777" w:rsidR="00D66AA8" w:rsidRDefault="00D66AA8" w:rsidP="0058580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3082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C824" w14:textId="77777777" w:rsidR="00D66AA8" w:rsidRDefault="00D66AA8" w:rsidP="00585801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32C98C" w14:textId="77777777" w:rsidR="00D66AA8" w:rsidRPr="003B2883" w:rsidRDefault="00D66AA8" w:rsidP="00585801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6C6AC9BC" w14:textId="77777777" w:rsidR="00D66AA8" w:rsidRPr="003B2883" w:rsidRDefault="00D66AA8" w:rsidP="00585801">
            <w:pPr>
              <w:pStyle w:val="TAL"/>
            </w:pPr>
          </w:p>
          <w:p w14:paraId="57CA353F" w14:textId="77777777" w:rsidR="00D66AA8" w:rsidRDefault="00D66AA8" w:rsidP="00585801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036986C9" w14:textId="0C6609C2" w:rsidR="00D66AA8" w:rsidRDefault="00D66AA8" w:rsidP="00585801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  <w:ins w:id="74" w:author="ZTE" w:date="2024-08-01T17:01:00Z">
              <w:r w:rsidR="00EA5C15">
                <w:t xml:space="preserve">, if a </w:t>
              </w:r>
            </w:ins>
            <w:ins w:id="75" w:author="ZTE" w:date="2024-08-02T10:53:00Z">
              <w:r w:rsidR="00EA5C15">
                <w:t xml:space="preserve">new media to be </w:t>
              </w:r>
            </w:ins>
            <w:ins w:id="76" w:author="ZTE" w:date="2024-08-09T14:51:00Z">
              <w:r w:rsidR="00A05683">
                <w:t xml:space="preserve">newly </w:t>
              </w:r>
            </w:ins>
            <w:ins w:id="77" w:author="ZTE" w:date="2024-08-02T10:53:00Z">
              <w:r w:rsidR="00EA5C15">
                <w:t xml:space="preserve">created has the identical </w:t>
              </w:r>
            </w:ins>
            <w:proofErr w:type="spellStart"/>
            <w:ins w:id="78" w:author="ZTE" w:date="2024-08-01T17:01:00Z">
              <w:r w:rsidR="00167A9D">
                <w:t>mediaId</w:t>
              </w:r>
              <w:proofErr w:type="spellEnd"/>
              <w:r w:rsidR="00167A9D">
                <w:t xml:space="preserve"> </w:t>
              </w:r>
            </w:ins>
            <w:ins w:id="79" w:author="ZTE" w:date="2024-08-02T10:54:00Z">
              <w:r w:rsidR="00EA5C15">
                <w:t>already</w:t>
              </w:r>
            </w:ins>
            <w:ins w:id="80" w:author="ZTE" w:date="2024-08-01T17:01:00Z">
              <w:r w:rsidR="00167A9D">
                <w:t xml:space="preserve"> assigned to </w:t>
              </w:r>
            </w:ins>
            <w:ins w:id="81" w:author="ZTE" w:date="2024-08-02T10:54:00Z">
              <w:r w:rsidR="00EA5C15">
                <w:t>one</w:t>
              </w:r>
            </w:ins>
            <w:ins w:id="82" w:author="ZTE" w:date="2024-08-01T17:01:00Z">
              <w:r w:rsidR="00167A9D">
                <w:t xml:space="preserve"> </w:t>
              </w:r>
            </w:ins>
            <w:ins w:id="83" w:author="ZTE" w:date="2024-08-09T14:51:00Z">
              <w:r w:rsidR="00A21776">
                <w:t>created</w:t>
              </w:r>
            </w:ins>
            <w:ins w:id="84" w:author="ZTE" w:date="2024-08-01T17:01:00Z">
              <w:r w:rsidR="00167A9D">
                <w:t xml:space="preserve"> media.</w:t>
              </w:r>
            </w:ins>
          </w:p>
          <w:p w14:paraId="026478C8" w14:textId="77777777" w:rsidR="00D66AA8" w:rsidRPr="00184C34" w:rsidRDefault="00D66AA8" w:rsidP="00585801">
            <w:pPr>
              <w:pStyle w:val="TAL"/>
              <w:ind w:left="284"/>
            </w:pPr>
            <w:r>
              <w:t>-</w:t>
            </w:r>
            <w:r>
              <w:tab/>
              <w:t>MEDIA_CONNECTION_CHANGED</w:t>
            </w:r>
          </w:p>
        </w:tc>
      </w:tr>
      <w:tr w:rsidR="00D66AA8" w:rsidRPr="00B54FF5" w14:paraId="470CC87C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0798DA" w14:textId="77777777" w:rsidR="00D66AA8" w:rsidRDefault="00D66AA8" w:rsidP="00585801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C832" w14:textId="77777777" w:rsidR="00D66AA8" w:rsidRDefault="00D66AA8" w:rsidP="0058580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20AD" w14:textId="77777777" w:rsidR="00D66AA8" w:rsidRDefault="00D66AA8" w:rsidP="0058580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3FBA" w14:textId="77777777" w:rsidR="00D66AA8" w:rsidRDefault="00D66AA8" w:rsidP="00585801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382DB" w14:textId="77777777" w:rsidR="00D66AA8" w:rsidRPr="003B2883" w:rsidRDefault="00D66AA8" w:rsidP="00585801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543005EA" w14:textId="77777777" w:rsidR="00D66AA8" w:rsidRPr="003B2883" w:rsidRDefault="00D66AA8" w:rsidP="00585801">
            <w:pPr>
              <w:pStyle w:val="TAL"/>
            </w:pPr>
          </w:p>
          <w:p w14:paraId="515FD3AC" w14:textId="77777777" w:rsidR="00D66AA8" w:rsidRPr="003B2883" w:rsidRDefault="00D66AA8" w:rsidP="0058580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64485C60" w14:textId="77777777" w:rsidR="00D66AA8" w:rsidRDefault="00D66AA8" w:rsidP="00585801">
            <w:pPr>
              <w:pStyle w:val="TAL"/>
              <w:rPr>
                <w:lang w:eastAsia="zh-CN"/>
              </w:rPr>
            </w:pPr>
            <w:bookmarkStart w:id="85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85"/>
          </w:p>
        </w:tc>
      </w:tr>
      <w:tr w:rsidR="00D66AA8" w:rsidRPr="00B54FF5" w14:paraId="3DE7717F" w14:textId="77777777" w:rsidTr="0058580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40F51" w14:textId="77777777" w:rsidR="00D66AA8" w:rsidRPr="003B2883" w:rsidRDefault="00D66AA8" w:rsidP="0058580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 Details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C8134" w14:textId="77777777" w:rsidR="00D66AA8" w:rsidRDefault="00D66AA8" w:rsidP="0058580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5526" w14:textId="77777777" w:rsidR="00D66AA8" w:rsidRDefault="00D66AA8" w:rsidP="0058580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0618E" w14:textId="77777777" w:rsidR="00D66AA8" w:rsidRPr="003B2883" w:rsidRDefault="00D66AA8" w:rsidP="0058580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00 </w:t>
            </w:r>
            <w:r w:rsidRPr="000B63FD">
              <w:rPr>
                <w:lang w:eastAsia="zh-CN"/>
              </w:rPr>
              <w:t>Server Internal Error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BB5AC0" w14:textId="77777777" w:rsidR="00D66AA8" w:rsidRPr="003B2883" w:rsidRDefault="00D66AA8" w:rsidP="00585801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3A95739B" w14:textId="77777777" w:rsidR="00D66AA8" w:rsidRPr="003B2883" w:rsidRDefault="00D66AA8" w:rsidP="00585801">
            <w:pPr>
              <w:pStyle w:val="TAL"/>
            </w:pPr>
          </w:p>
          <w:p w14:paraId="1280E4E4" w14:textId="77777777" w:rsidR="00D66AA8" w:rsidRPr="003B2883" w:rsidRDefault="00D66AA8" w:rsidP="00585801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75D9C1A9" w14:textId="77777777" w:rsidR="00D66AA8" w:rsidRPr="003B2883" w:rsidRDefault="00D66AA8" w:rsidP="00585801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INSUFFICIENT_RESOURCES</w:t>
            </w:r>
          </w:p>
        </w:tc>
      </w:tr>
      <w:tr w:rsidR="00D66AA8" w:rsidRPr="00B54FF5" w14:paraId="6B9F230F" w14:textId="77777777" w:rsidTr="0058580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9EDC6" w14:textId="77777777" w:rsidR="00D66AA8" w:rsidRDefault="00D66AA8" w:rsidP="00585801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923C08F" w14:textId="77777777" w:rsidR="00D66AA8" w:rsidRPr="00B66A18" w:rsidRDefault="00D66AA8" w:rsidP="00585801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310F30E" w14:textId="77777777" w:rsidR="00D66AA8" w:rsidRPr="00DB26DB" w:rsidRDefault="00D66AA8" w:rsidP="00D66AA8"/>
    <w:p w14:paraId="4C493C9F" w14:textId="77777777" w:rsidR="00D66AA8" w:rsidRDefault="00D66AA8" w:rsidP="00D66AA8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66AA8" w:rsidRPr="00D67AB2" w14:paraId="611645F3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7861D" w14:textId="77777777" w:rsidR="00D66AA8" w:rsidRPr="00D67AB2" w:rsidRDefault="00D66AA8" w:rsidP="005858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0E506" w14:textId="77777777" w:rsidR="00D66AA8" w:rsidRPr="00D67AB2" w:rsidRDefault="00D66AA8" w:rsidP="005858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ECC87" w14:textId="77777777" w:rsidR="00D66AA8" w:rsidRPr="00D67AB2" w:rsidRDefault="00D66AA8" w:rsidP="005858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93D78" w14:textId="77777777" w:rsidR="00D66AA8" w:rsidRPr="00D67AB2" w:rsidRDefault="00D66AA8" w:rsidP="005858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280A0B" w14:textId="77777777" w:rsidR="00D66AA8" w:rsidRPr="00D67AB2" w:rsidRDefault="00D66AA8" w:rsidP="00585801">
            <w:pPr>
              <w:pStyle w:val="TAH"/>
            </w:pPr>
            <w:r w:rsidRPr="00D67AB2">
              <w:t>Description</w:t>
            </w:r>
          </w:p>
        </w:tc>
      </w:tr>
      <w:tr w:rsidR="00D66AA8" w:rsidRPr="00D67AB2" w14:paraId="281C62FF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866228" w14:textId="77777777" w:rsidR="00D66AA8" w:rsidRPr="00D67AB2" w:rsidRDefault="00D66AA8" w:rsidP="005858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05B11" w14:textId="77777777" w:rsidR="00D66AA8" w:rsidRPr="00D67AB2" w:rsidRDefault="00D66AA8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28068" w14:textId="77777777" w:rsidR="00D66AA8" w:rsidRPr="00D67AB2" w:rsidRDefault="00D66AA8" w:rsidP="005858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4D88A" w14:textId="77777777" w:rsidR="00D66AA8" w:rsidRPr="00D67AB2" w:rsidRDefault="00D66AA8" w:rsidP="005858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542044" w14:textId="77777777" w:rsidR="00D66AA8" w:rsidRDefault="00D66AA8" w:rsidP="00585801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266AD8A" w14:textId="77777777" w:rsidR="00D66AA8" w:rsidRPr="00D67AB2" w:rsidRDefault="00D66AA8" w:rsidP="0058580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66AA8" w:rsidRPr="00D67AB2" w14:paraId="6DF014CE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E9EA3" w14:textId="77777777" w:rsidR="00D66AA8" w:rsidRDefault="00D66AA8" w:rsidP="005858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B06E" w14:textId="77777777" w:rsidR="00D66AA8" w:rsidRDefault="00D66AA8" w:rsidP="00585801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51DF0" w14:textId="77777777" w:rsidR="00D66AA8" w:rsidRDefault="00D66AA8" w:rsidP="005858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5FF1" w14:textId="77777777" w:rsidR="00D66AA8" w:rsidRPr="00D67AB2" w:rsidRDefault="00D66AA8" w:rsidP="005858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DFA600" w14:textId="77777777" w:rsidR="00D66AA8" w:rsidRPr="00D70312" w:rsidRDefault="00D66AA8" w:rsidP="00585801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E5B15A1" w14:textId="77777777" w:rsidR="00D66AA8" w:rsidRDefault="00D66AA8" w:rsidP="00D66AA8">
      <w:pPr>
        <w:rPr>
          <w:noProof/>
        </w:rPr>
      </w:pPr>
    </w:p>
    <w:p w14:paraId="77597F73" w14:textId="77777777" w:rsidR="00D66AA8" w:rsidRDefault="00D66AA8" w:rsidP="00D66AA8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66AA8" w:rsidRPr="00D67AB2" w14:paraId="5412BC82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B674C" w14:textId="77777777" w:rsidR="00D66AA8" w:rsidRPr="00D67AB2" w:rsidRDefault="00D66AA8" w:rsidP="0058580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A6A6" w14:textId="77777777" w:rsidR="00D66AA8" w:rsidRPr="00D67AB2" w:rsidRDefault="00D66AA8" w:rsidP="0058580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4188D" w14:textId="77777777" w:rsidR="00D66AA8" w:rsidRPr="00D67AB2" w:rsidRDefault="00D66AA8" w:rsidP="0058580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C8F1" w14:textId="77777777" w:rsidR="00D66AA8" w:rsidRPr="00D67AB2" w:rsidRDefault="00D66AA8" w:rsidP="0058580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7F98B8" w14:textId="77777777" w:rsidR="00D66AA8" w:rsidRPr="00D67AB2" w:rsidRDefault="00D66AA8" w:rsidP="00585801">
            <w:pPr>
              <w:pStyle w:val="TAH"/>
            </w:pPr>
            <w:r w:rsidRPr="00D67AB2">
              <w:t>Description</w:t>
            </w:r>
          </w:p>
        </w:tc>
      </w:tr>
      <w:tr w:rsidR="00D66AA8" w:rsidRPr="00D67AB2" w14:paraId="22E355AE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D6B61E" w14:textId="77777777" w:rsidR="00D66AA8" w:rsidRPr="00D67AB2" w:rsidRDefault="00D66AA8" w:rsidP="0058580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59681" w14:textId="77777777" w:rsidR="00D66AA8" w:rsidRPr="00D67AB2" w:rsidRDefault="00D66AA8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BCB93" w14:textId="77777777" w:rsidR="00D66AA8" w:rsidRPr="00D67AB2" w:rsidRDefault="00D66AA8" w:rsidP="0058580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D91C7" w14:textId="77777777" w:rsidR="00D66AA8" w:rsidRPr="00D67AB2" w:rsidRDefault="00D66AA8" w:rsidP="0058580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CE7528" w14:textId="77777777" w:rsidR="00D66AA8" w:rsidRDefault="00D66AA8" w:rsidP="00585801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1714EA7" w14:textId="77777777" w:rsidR="00D66AA8" w:rsidRPr="00D67AB2" w:rsidRDefault="00D66AA8" w:rsidP="0058580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D66AA8" w:rsidRPr="00D67AB2" w14:paraId="63F57E19" w14:textId="77777777" w:rsidTr="005858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AB52D" w14:textId="77777777" w:rsidR="00D66AA8" w:rsidRDefault="00D66AA8" w:rsidP="00585801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54554" w14:textId="77777777" w:rsidR="00D66AA8" w:rsidRDefault="00D66AA8" w:rsidP="0058580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9A61" w14:textId="77777777" w:rsidR="00D66AA8" w:rsidRDefault="00D66AA8" w:rsidP="0058580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C668A" w14:textId="77777777" w:rsidR="00D66AA8" w:rsidRPr="00D67AB2" w:rsidRDefault="00D66AA8" w:rsidP="0058580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E673CE" w14:textId="77777777" w:rsidR="00D66AA8" w:rsidRPr="00D70312" w:rsidRDefault="00D66AA8" w:rsidP="00585801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BF3843C" w14:textId="77777777" w:rsidR="00D66AA8" w:rsidRPr="002857AD" w:rsidRDefault="00D66AA8" w:rsidP="00D66AA8"/>
    <w:p w14:paraId="280C4DB9" w14:textId="3A9B6378" w:rsidR="00D66AA8" w:rsidRPr="006B5418" w:rsidRDefault="00D66AA8" w:rsidP="00D6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6DC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C6E5B5" w14:textId="77777777" w:rsidR="00DD4AE8" w:rsidRDefault="00DD4AE8" w:rsidP="00DD4AE8">
      <w:pPr>
        <w:pStyle w:val="40"/>
      </w:pPr>
      <w:bookmarkStart w:id="86" w:name="_Toc146103773"/>
      <w:bookmarkStart w:id="87" w:name="_Toc151981332"/>
      <w:bookmarkStart w:id="88" w:name="_Toc170276039"/>
      <w:bookmarkEnd w:id="33"/>
      <w:bookmarkEnd w:id="34"/>
      <w:r>
        <w:t>6.1.7.3</w:t>
      </w:r>
      <w:r>
        <w:tab/>
        <w:t>Application Errors</w:t>
      </w:r>
      <w:bookmarkEnd w:id="86"/>
      <w:bookmarkEnd w:id="87"/>
      <w:bookmarkEnd w:id="88"/>
    </w:p>
    <w:p w14:paraId="3D674784" w14:textId="77777777" w:rsidR="00DD4AE8" w:rsidRDefault="00DD4AE8" w:rsidP="00DD4AE8">
      <w:r>
        <w:t xml:space="preserve">The application errors defined for the </w:t>
      </w:r>
      <w:proofErr w:type="spellStart"/>
      <w:r>
        <w:t>Nmf_MRM</w:t>
      </w:r>
      <w:proofErr w:type="spellEnd"/>
      <w:r w:rsidRPr="002002FF">
        <w:rPr>
          <w:lang w:eastAsia="zh-CN"/>
        </w:rPr>
        <w:t xml:space="preserve"> </w:t>
      </w:r>
      <w:r>
        <w:t>service are listed in Table 6.1.7.3-1.</w:t>
      </w:r>
    </w:p>
    <w:p w14:paraId="3E2F68F9" w14:textId="77777777" w:rsidR="00DD4AE8" w:rsidRDefault="00DD4AE8" w:rsidP="00DD4AE8">
      <w:pPr>
        <w:pStyle w:val="TH"/>
      </w:pPr>
      <w:r>
        <w:lastRenderedPageBreak/>
        <w:t>Table 6.1.7.3-1: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1587"/>
        <w:gridCol w:w="4890"/>
      </w:tblGrid>
      <w:tr w:rsidR="00DD4AE8" w:rsidRPr="00B54FF5" w14:paraId="2EA6E59C" w14:textId="77777777" w:rsidTr="00585801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3BDAE004" w14:textId="77777777" w:rsidR="00DD4AE8" w:rsidRPr="0016361A" w:rsidRDefault="00DD4AE8" w:rsidP="00585801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shd w:val="clear" w:color="auto" w:fill="C0C0C0"/>
            <w:hideMark/>
          </w:tcPr>
          <w:p w14:paraId="56D0BED6" w14:textId="77777777" w:rsidR="00DD4AE8" w:rsidRPr="0016361A" w:rsidRDefault="00DD4AE8" w:rsidP="00585801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shd w:val="clear" w:color="auto" w:fill="C0C0C0"/>
            <w:hideMark/>
          </w:tcPr>
          <w:p w14:paraId="2135F93A" w14:textId="77777777" w:rsidR="00DD4AE8" w:rsidRPr="0016361A" w:rsidRDefault="00DD4AE8" w:rsidP="00585801">
            <w:pPr>
              <w:pStyle w:val="TAH"/>
            </w:pPr>
            <w:r w:rsidRPr="0016361A">
              <w:t>Description</w:t>
            </w:r>
          </w:p>
        </w:tc>
      </w:tr>
      <w:tr w:rsidR="00DD4AE8" w:rsidRPr="00B54FF5" w14:paraId="1ABAB068" w14:textId="77777777" w:rsidTr="00585801">
        <w:trPr>
          <w:jc w:val="center"/>
        </w:trPr>
        <w:tc>
          <w:tcPr>
            <w:tcW w:w="2337" w:type="dxa"/>
          </w:tcPr>
          <w:p w14:paraId="53C36CB5" w14:textId="77777777" w:rsidR="00DD4AE8" w:rsidRPr="0016361A" w:rsidRDefault="00DD4AE8" w:rsidP="0058580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ONTEXT_NOT_FOUND</w:t>
            </w:r>
          </w:p>
        </w:tc>
        <w:tc>
          <w:tcPr>
            <w:tcW w:w="1701" w:type="dxa"/>
          </w:tcPr>
          <w:p w14:paraId="0B2E5032" w14:textId="77777777" w:rsidR="00DD4AE8" w:rsidRPr="0016361A" w:rsidRDefault="00DD4AE8" w:rsidP="00585801">
            <w:pPr>
              <w:pStyle w:val="TAL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5456" w:type="dxa"/>
          </w:tcPr>
          <w:p w14:paraId="0AC74BFC" w14:textId="77777777" w:rsidR="00DD4AE8" w:rsidRPr="0016361A" w:rsidRDefault="00DD4AE8" w:rsidP="005858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that the requested context is not found in the MF.</w:t>
            </w:r>
          </w:p>
        </w:tc>
      </w:tr>
      <w:tr w:rsidR="00DD4AE8" w:rsidRPr="00B54FF5" w14:paraId="74A03AEB" w14:textId="77777777" w:rsidTr="00585801">
        <w:trPr>
          <w:jc w:val="center"/>
        </w:trPr>
        <w:tc>
          <w:tcPr>
            <w:tcW w:w="2337" w:type="dxa"/>
          </w:tcPr>
          <w:p w14:paraId="070E3F8E" w14:textId="77777777" w:rsidR="00DD4AE8" w:rsidRDefault="00DD4AE8" w:rsidP="00585801">
            <w:pPr>
              <w:pStyle w:val="TAL"/>
              <w:rPr>
                <w:lang w:eastAsia="zh-CN"/>
              </w:rPr>
            </w:pPr>
            <w:r w:rsidRPr="00184C34">
              <w:rPr>
                <w:lang w:eastAsia="zh-CN"/>
              </w:rPr>
              <w:t>MEDIA</w:t>
            </w:r>
            <w:r>
              <w:rPr>
                <w:lang w:eastAsia="zh-CN"/>
              </w:rPr>
              <w:t>_ID_CONFLICT</w:t>
            </w:r>
          </w:p>
        </w:tc>
        <w:tc>
          <w:tcPr>
            <w:tcW w:w="1701" w:type="dxa"/>
          </w:tcPr>
          <w:p w14:paraId="48A8DFC9" w14:textId="77777777" w:rsidR="00DD4AE8" w:rsidRDefault="00DD4AE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5456" w:type="dxa"/>
          </w:tcPr>
          <w:p w14:paraId="119DFA83" w14:textId="71CA25B8" w:rsidR="00DD4AE8" w:rsidRDefault="00DD4AE8" w:rsidP="00690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</w:t>
            </w:r>
            <w:ins w:id="89" w:author="ZTE" w:date="2024-08-02T10:55:00Z">
              <w:r w:rsidR="00690C5D">
                <w:rPr>
                  <w:rFonts w:cs="Arial"/>
                  <w:szCs w:val="18"/>
                  <w:lang w:eastAsia="zh-CN"/>
                </w:rPr>
                <w:t xml:space="preserve">a new media to be created has </w:t>
              </w:r>
            </w:ins>
            <w:ins w:id="90" w:author="ZTE" w:date="2024-08-02T10:56:00Z">
              <w:r w:rsidR="00690C5D">
                <w:rPr>
                  <w:rFonts w:cs="Arial"/>
                  <w:szCs w:val="18"/>
                  <w:lang w:eastAsia="zh-CN"/>
                </w:rPr>
                <w:t xml:space="preserve">the identical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91" w:author="ZTE" w:date="2024-08-02T10:56:00Z">
              <w:r w:rsidR="00690C5D">
                <w:rPr>
                  <w:rFonts w:cs="Arial"/>
                  <w:szCs w:val="18"/>
                  <w:lang w:eastAsia="zh-CN"/>
                </w:rPr>
                <w:t>already assigned to one created media</w:t>
              </w:r>
            </w:ins>
            <w:del w:id="92" w:author="ZTE" w:date="2024-08-02T10:57:00Z">
              <w:r w:rsidDel="00690C5D">
                <w:rPr>
                  <w:rFonts w:cs="Arial"/>
                  <w:szCs w:val="18"/>
                  <w:lang w:eastAsia="zh-CN"/>
                </w:rPr>
                <w:delText xml:space="preserve">which identifies </w:delText>
              </w:r>
              <w:r w:rsidRPr="00690C5D" w:rsidDel="00690C5D">
                <w:rPr>
                  <w:rFonts w:cs="Arial"/>
                  <w:szCs w:val="18"/>
                  <w:lang w:eastAsia="zh-CN"/>
                </w:rPr>
                <w:delText>the newly added media has existed within the specific termination</w:delText>
              </w:r>
            </w:del>
            <w:r w:rsidRPr="00690C5D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D4AE8" w:rsidRPr="00B54FF5" w14:paraId="14316541" w14:textId="77777777" w:rsidTr="00585801">
        <w:trPr>
          <w:jc w:val="center"/>
        </w:trPr>
        <w:tc>
          <w:tcPr>
            <w:tcW w:w="2337" w:type="dxa"/>
          </w:tcPr>
          <w:p w14:paraId="42014694" w14:textId="77777777" w:rsidR="00DD4AE8" w:rsidRDefault="00DD4AE8" w:rsidP="00585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MEDIA_CONNECTION_CHANGED</w:t>
            </w:r>
          </w:p>
        </w:tc>
        <w:tc>
          <w:tcPr>
            <w:tcW w:w="1701" w:type="dxa"/>
          </w:tcPr>
          <w:p w14:paraId="45FD6352" w14:textId="77777777" w:rsidR="00DD4AE8" w:rsidRDefault="00DD4AE8" w:rsidP="00585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5456" w:type="dxa"/>
          </w:tcPr>
          <w:p w14:paraId="24D82C8A" w14:textId="77777777" w:rsidR="00DD4AE8" w:rsidRDefault="00DD4AE8" w:rsidP="00585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that the connection information which has been marked that cannot be changed once the media has established is changed in the request. including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remoteMbEndpoint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localMbEndpoint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etc.</w:t>
            </w:r>
          </w:p>
        </w:tc>
      </w:tr>
      <w:tr w:rsidR="00906DC9" w:rsidRPr="00B54FF5" w14:paraId="71EC7D5C" w14:textId="77777777" w:rsidTr="00585801">
        <w:trPr>
          <w:jc w:val="center"/>
          <w:ins w:id="93" w:author="ZTEv1" w:date="2024-08-21T14:45:00Z"/>
        </w:trPr>
        <w:tc>
          <w:tcPr>
            <w:tcW w:w="2337" w:type="dxa"/>
          </w:tcPr>
          <w:p w14:paraId="5E51B0EE" w14:textId="3AE69EDF" w:rsidR="00906DC9" w:rsidRDefault="00906DC9" w:rsidP="00585801">
            <w:pPr>
              <w:pStyle w:val="TAL"/>
              <w:rPr>
                <w:ins w:id="94" w:author="ZTEv1" w:date="2024-08-21T14:45:00Z"/>
                <w:lang w:eastAsia="zh-CN"/>
              </w:rPr>
            </w:pPr>
            <w:ins w:id="95" w:author="ZTEv1" w:date="2024-08-21T14:45:00Z">
              <w:r>
                <w:t>INSUFFICIENT_RESOURCES</w:t>
              </w:r>
            </w:ins>
          </w:p>
        </w:tc>
        <w:tc>
          <w:tcPr>
            <w:tcW w:w="1701" w:type="dxa"/>
          </w:tcPr>
          <w:p w14:paraId="7EFD7BDD" w14:textId="634C9744" w:rsidR="00906DC9" w:rsidRDefault="00906DC9" w:rsidP="00585801">
            <w:pPr>
              <w:pStyle w:val="TAL"/>
              <w:rPr>
                <w:ins w:id="96" w:author="ZTEv1" w:date="2024-08-21T14:45:00Z"/>
                <w:lang w:eastAsia="zh-CN"/>
              </w:rPr>
            </w:pPr>
            <w:ins w:id="97" w:author="ZTEv1" w:date="2024-08-21T14:4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00 </w:t>
              </w:r>
              <w:r w:rsidRPr="000B63FD">
                <w:rPr>
                  <w:lang w:eastAsia="zh-CN"/>
                </w:rPr>
                <w:t>Server Internal Error</w:t>
              </w:r>
            </w:ins>
          </w:p>
        </w:tc>
        <w:tc>
          <w:tcPr>
            <w:tcW w:w="5456" w:type="dxa"/>
          </w:tcPr>
          <w:p w14:paraId="5D85D295" w14:textId="7F1D95EA" w:rsidR="00906DC9" w:rsidRPr="00906DC9" w:rsidRDefault="00906DC9" w:rsidP="00BF4F6A">
            <w:pPr>
              <w:pStyle w:val="TAL"/>
              <w:rPr>
                <w:ins w:id="98" w:author="ZTEv1" w:date="2024-08-21T14:45:00Z"/>
                <w:rFonts w:cs="Arial"/>
                <w:szCs w:val="18"/>
                <w:lang w:eastAsia="zh-CN"/>
              </w:rPr>
            </w:pPr>
            <w:ins w:id="99" w:author="ZTEv1" w:date="2024-08-21T14:46:00Z">
              <w:r w:rsidRPr="003B2883">
                <w:t xml:space="preserve">Indicates </w:t>
              </w:r>
            </w:ins>
            <w:ins w:id="100" w:author="ZTEv1" w:date="2024-08-21T14:53:00Z">
              <w:r w:rsidR="00C61F01">
                <w:t xml:space="preserve">that </w:t>
              </w:r>
            </w:ins>
            <w:ins w:id="101" w:author="ZTEv1" w:date="2024-08-21T14:46:00Z">
              <w:r w:rsidRPr="003B2883">
                <w:t xml:space="preserve">the modification of </w:t>
              </w:r>
              <w:r>
                <w:t>media context</w:t>
              </w:r>
              <w:r w:rsidRPr="003B2883">
                <w:t xml:space="preserve"> has failed due to </w:t>
              </w:r>
            </w:ins>
            <w:ins w:id="102" w:author="ZTEv1" w:date="2024-08-21T17:48:00Z">
              <w:r w:rsidR="00BF4F6A" w:rsidRPr="00BF4F6A">
                <w:t>insufficient</w:t>
              </w:r>
            </w:ins>
            <w:ins w:id="103" w:author="ZTEv1" w:date="2024-08-21T17:37:00Z">
              <w:r w:rsidR="00B2442B">
                <w:t xml:space="preserve"> resource</w:t>
              </w:r>
            </w:ins>
            <w:ins w:id="104" w:author="ZTEv1" w:date="2024-08-21T17:48:00Z">
              <w:r w:rsidR="00BF4F6A">
                <w:t>s</w:t>
              </w:r>
            </w:ins>
            <w:ins w:id="105" w:author="ZTEv1" w:date="2024-08-21T17:37:00Z">
              <w:r w:rsidR="00B2442B">
                <w:t>.</w:t>
              </w:r>
            </w:ins>
            <w:bookmarkStart w:id="106" w:name="_GoBack"/>
            <w:bookmarkEnd w:id="106"/>
          </w:p>
        </w:tc>
      </w:tr>
    </w:tbl>
    <w:p w14:paraId="46062E27" w14:textId="77777777" w:rsidR="00DD4AE8" w:rsidRDefault="00DD4AE8" w:rsidP="00DD4AE8"/>
    <w:p w14:paraId="3C289DBE" w14:textId="71E4A2A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4512E" w14:textId="77777777" w:rsidR="003A11ED" w:rsidRDefault="003A11ED">
      <w:r>
        <w:separator/>
      </w:r>
    </w:p>
  </w:endnote>
  <w:endnote w:type="continuationSeparator" w:id="0">
    <w:p w14:paraId="0BCEBD85" w14:textId="77777777" w:rsidR="003A11ED" w:rsidRDefault="003A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1553C" w14:textId="77777777" w:rsidR="003A11ED" w:rsidRDefault="003A11ED">
      <w:r>
        <w:separator/>
      </w:r>
    </w:p>
  </w:footnote>
  <w:footnote w:type="continuationSeparator" w:id="0">
    <w:p w14:paraId="05CD2383" w14:textId="77777777" w:rsidR="003A11ED" w:rsidRDefault="003A1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A055D"/>
    <w:multiLevelType w:val="hybridMultilevel"/>
    <w:tmpl w:val="CC0CA104"/>
    <w:lvl w:ilvl="0" w:tplc="8C8A18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3"/>
  </w:num>
  <w:num w:numId="13">
    <w:abstractNumId w:val="10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438A9"/>
    <w:rsid w:val="0005682E"/>
    <w:rsid w:val="000756C1"/>
    <w:rsid w:val="00086872"/>
    <w:rsid w:val="00090DEF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106B6C"/>
    <w:rsid w:val="00107BCB"/>
    <w:rsid w:val="001100C3"/>
    <w:rsid w:val="00116A13"/>
    <w:rsid w:val="0012109E"/>
    <w:rsid w:val="00122715"/>
    <w:rsid w:val="00127D72"/>
    <w:rsid w:val="001376CC"/>
    <w:rsid w:val="0014024D"/>
    <w:rsid w:val="00140F4F"/>
    <w:rsid w:val="00143F1B"/>
    <w:rsid w:val="00145D43"/>
    <w:rsid w:val="00147D3E"/>
    <w:rsid w:val="0015193B"/>
    <w:rsid w:val="0016071A"/>
    <w:rsid w:val="00162CD4"/>
    <w:rsid w:val="00166F3A"/>
    <w:rsid w:val="00167A9D"/>
    <w:rsid w:val="0018523A"/>
    <w:rsid w:val="001858E9"/>
    <w:rsid w:val="0018629C"/>
    <w:rsid w:val="00186B96"/>
    <w:rsid w:val="0019064D"/>
    <w:rsid w:val="00192C46"/>
    <w:rsid w:val="001A08B3"/>
    <w:rsid w:val="001A0AE5"/>
    <w:rsid w:val="001A686B"/>
    <w:rsid w:val="001A6C75"/>
    <w:rsid w:val="001A7B60"/>
    <w:rsid w:val="001B0B1B"/>
    <w:rsid w:val="001B52F0"/>
    <w:rsid w:val="001B7A65"/>
    <w:rsid w:val="001C5359"/>
    <w:rsid w:val="001E41F3"/>
    <w:rsid w:val="001E55AF"/>
    <w:rsid w:val="001E606F"/>
    <w:rsid w:val="001E638B"/>
    <w:rsid w:val="001E7AA5"/>
    <w:rsid w:val="001F5B25"/>
    <w:rsid w:val="001F6021"/>
    <w:rsid w:val="00202F4C"/>
    <w:rsid w:val="002049EC"/>
    <w:rsid w:val="002164E9"/>
    <w:rsid w:val="0022115E"/>
    <w:rsid w:val="0022167C"/>
    <w:rsid w:val="002354ED"/>
    <w:rsid w:val="00240981"/>
    <w:rsid w:val="00247BCB"/>
    <w:rsid w:val="002540EF"/>
    <w:rsid w:val="00255414"/>
    <w:rsid w:val="0026004D"/>
    <w:rsid w:val="002640DD"/>
    <w:rsid w:val="00265179"/>
    <w:rsid w:val="00275296"/>
    <w:rsid w:val="00275D12"/>
    <w:rsid w:val="002777F2"/>
    <w:rsid w:val="00277A43"/>
    <w:rsid w:val="00277D09"/>
    <w:rsid w:val="00284FEB"/>
    <w:rsid w:val="002860C4"/>
    <w:rsid w:val="002A0247"/>
    <w:rsid w:val="002A1A29"/>
    <w:rsid w:val="002A2D7E"/>
    <w:rsid w:val="002A4D37"/>
    <w:rsid w:val="002B5741"/>
    <w:rsid w:val="002C6228"/>
    <w:rsid w:val="002D2017"/>
    <w:rsid w:val="002D7B96"/>
    <w:rsid w:val="002E472E"/>
    <w:rsid w:val="00300049"/>
    <w:rsid w:val="003013C7"/>
    <w:rsid w:val="00305409"/>
    <w:rsid w:val="00312999"/>
    <w:rsid w:val="00315B68"/>
    <w:rsid w:val="00316423"/>
    <w:rsid w:val="00321CD3"/>
    <w:rsid w:val="003247A1"/>
    <w:rsid w:val="00327F88"/>
    <w:rsid w:val="00346EB2"/>
    <w:rsid w:val="00347E96"/>
    <w:rsid w:val="003609EF"/>
    <w:rsid w:val="0036231A"/>
    <w:rsid w:val="0037201E"/>
    <w:rsid w:val="00374DD4"/>
    <w:rsid w:val="00374EE2"/>
    <w:rsid w:val="0038164E"/>
    <w:rsid w:val="003874BA"/>
    <w:rsid w:val="00394828"/>
    <w:rsid w:val="00395ADB"/>
    <w:rsid w:val="003977A9"/>
    <w:rsid w:val="003A11ED"/>
    <w:rsid w:val="003D2133"/>
    <w:rsid w:val="003D5B82"/>
    <w:rsid w:val="003E1A36"/>
    <w:rsid w:val="003F09E9"/>
    <w:rsid w:val="003F2FDF"/>
    <w:rsid w:val="003F3CAF"/>
    <w:rsid w:val="003F66CD"/>
    <w:rsid w:val="0040093F"/>
    <w:rsid w:val="00410371"/>
    <w:rsid w:val="00412FDE"/>
    <w:rsid w:val="0042093E"/>
    <w:rsid w:val="004242F1"/>
    <w:rsid w:val="00425379"/>
    <w:rsid w:val="00430FF5"/>
    <w:rsid w:val="00431A88"/>
    <w:rsid w:val="0043621C"/>
    <w:rsid w:val="00436C4D"/>
    <w:rsid w:val="004417E6"/>
    <w:rsid w:val="0044302E"/>
    <w:rsid w:val="00455F7B"/>
    <w:rsid w:val="00460A9F"/>
    <w:rsid w:val="00465DA5"/>
    <w:rsid w:val="00487462"/>
    <w:rsid w:val="00495415"/>
    <w:rsid w:val="004969E7"/>
    <w:rsid w:val="004A0397"/>
    <w:rsid w:val="004A172C"/>
    <w:rsid w:val="004B20DB"/>
    <w:rsid w:val="004B312C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9C1"/>
    <w:rsid w:val="00525F6E"/>
    <w:rsid w:val="00531746"/>
    <w:rsid w:val="0053270C"/>
    <w:rsid w:val="005327E7"/>
    <w:rsid w:val="00537758"/>
    <w:rsid w:val="00544515"/>
    <w:rsid w:val="00547111"/>
    <w:rsid w:val="00550C4D"/>
    <w:rsid w:val="005533DF"/>
    <w:rsid w:val="0056186E"/>
    <w:rsid w:val="005633C8"/>
    <w:rsid w:val="00576993"/>
    <w:rsid w:val="00582559"/>
    <w:rsid w:val="00587B43"/>
    <w:rsid w:val="00590855"/>
    <w:rsid w:val="00592956"/>
    <w:rsid w:val="00592D74"/>
    <w:rsid w:val="005A6F90"/>
    <w:rsid w:val="005C1F7C"/>
    <w:rsid w:val="005C2FB5"/>
    <w:rsid w:val="005C3953"/>
    <w:rsid w:val="005C729C"/>
    <w:rsid w:val="005D3C45"/>
    <w:rsid w:val="005E2C44"/>
    <w:rsid w:val="005E40DA"/>
    <w:rsid w:val="005E6A8C"/>
    <w:rsid w:val="005F0605"/>
    <w:rsid w:val="005F13CC"/>
    <w:rsid w:val="005F720B"/>
    <w:rsid w:val="00605FA4"/>
    <w:rsid w:val="006109B8"/>
    <w:rsid w:val="00611589"/>
    <w:rsid w:val="00621188"/>
    <w:rsid w:val="006257ED"/>
    <w:rsid w:val="00635410"/>
    <w:rsid w:val="0064470D"/>
    <w:rsid w:val="00653BE6"/>
    <w:rsid w:val="00653DE4"/>
    <w:rsid w:val="006565FF"/>
    <w:rsid w:val="00656FEA"/>
    <w:rsid w:val="006575A2"/>
    <w:rsid w:val="0066038E"/>
    <w:rsid w:val="00660D62"/>
    <w:rsid w:val="00665C47"/>
    <w:rsid w:val="00667D2D"/>
    <w:rsid w:val="00671AB7"/>
    <w:rsid w:val="00672679"/>
    <w:rsid w:val="00684A65"/>
    <w:rsid w:val="00690C5D"/>
    <w:rsid w:val="00693448"/>
    <w:rsid w:val="00693F9C"/>
    <w:rsid w:val="00695808"/>
    <w:rsid w:val="006A4C10"/>
    <w:rsid w:val="006A6E02"/>
    <w:rsid w:val="006B46FB"/>
    <w:rsid w:val="006D233A"/>
    <w:rsid w:val="006E21FB"/>
    <w:rsid w:val="006E4995"/>
    <w:rsid w:val="006E7499"/>
    <w:rsid w:val="006F4128"/>
    <w:rsid w:val="006F4449"/>
    <w:rsid w:val="00701074"/>
    <w:rsid w:val="00702AE2"/>
    <w:rsid w:val="007036B4"/>
    <w:rsid w:val="00730DC0"/>
    <w:rsid w:val="007315A8"/>
    <w:rsid w:val="007352CF"/>
    <w:rsid w:val="00740C6A"/>
    <w:rsid w:val="0074210F"/>
    <w:rsid w:val="00750435"/>
    <w:rsid w:val="00752315"/>
    <w:rsid w:val="007545FE"/>
    <w:rsid w:val="00754D96"/>
    <w:rsid w:val="00762081"/>
    <w:rsid w:val="007743CA"/>
    <w:rsid w:val="0078067A"/>
    <w:rsid w:val="007872AE"/>
    <w:rsid w:val="00792342"/>
    <w:rsid w:val="00794163"/>
    <w:rsid w:val="007977A8"/>
    <w:rsid w:val="007B512A"/>
    <w:rsid w:val="007C1F9C"/>
    <w:rsid w:val="007C2097"/>
    <w:rsid w:val="007D0725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691D"/>
    <w:rsid w:val="008279FA"/>
    <w:rsid w:val="008312E5"/>
    <w:rsid w:val="00836F70"/>
    <w:rsid w:val="00847521"/>
    <w:rsid w:val="008532B4"/>
    <w:rsid w:val="0085799E"/>
    <w:rsid w:val="00861B14"/>
    <w:rsid w:val="008626E7"/>
    <w:rsid w:val="0086763E"/>
    <w:rsid w:val="00870EE7"/>
    <w:rsid w:val="00873CDA"/>
    <w:rsid w:val="00876067"/>
    <w:rsid w:val="00880AC9"/>
    <w:rsid w:val="00883465"/>
    <w:rsid w:val="00885167"/>
    <w:rsid w:val="008863B9"/>
    <w:rsid w:val="00891BFD"/>
    <w:rsid w:val="00891FDA"/>
    <w:rsid w:val="0089529F"/>
    <w:rsid w:val="008A45A6"/>
    <w:rsid w:val="008B1FDF"/>
    <w:rsid w:val="008B5E9C"/>
    <w:rsid w:val="008C59EF"/>
    <w:rsid w:val="008D3CCC"/>
    <w:rsid w:val="008D7E1A"/>
    <w:rsid w:val="008E2D6E"/>
    <w:rsid w:val="008E5810"/>
    <w:rsid w:val="008F3789"/>
    <w:rsid w:val="008F486B"/>
    <w:rsid w:val="008F686C"/>
    <w:rsid w:val="008F77F9"/>
    <w:rsid w:val="008F7B94"/>
    <w:rsid w:val="00902D1A"/>
    <w:rsid w:val="0090445B"/>
    <w:rsid w:val="00906CF0"/>
    <w:rsid w:val="00906DC9"/>
    <w:rsid w:val="00910038"/>
    <w:rsid w:val="009148DE"/>
    <w:rsid w:val="00917C65"/>
    <w:rsid w:val="009234A7"/>
    <w:rsid w:val="00930E7F"/>
    <w:rsid w:val="00941E30"/>
    <w:rsid w:val="009421AD"/>
    <w:rsid w:val="00952276"/>
    <w:rsid w:val="009543E3"/>
    <w:rsid w:val="009649C5"/>
    <w:rsid w:val="00965958"/>
    <w:rsid w:val="009777D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444E"/>
    <w:rsid w:val="009B7A69"/>
    <w:rsid w:val="009C044A"/>
    <w:rsid w:val="009C21DE"/>
    <w:rsid w:val="009D2B27"/>
    <w:rsid w:val="009D7FEB"/>
    <w:rsid w:val="009E0D23"/>
    <w:rsid w:val="009E3297"/>
    <w:rsid w:val="009F546F"/>
    <w:rsid w:val="009F734F"/>
    <w:rsid w:val="00A05683"/>
    <w:rsid w:val="00A16A3C"/>
    <w:rsid w:val="00A21776"/>
    <w:rsid w:val="00A246B6"/>
    <w:rsid w:val="00A31670"/>
    <w:rsid w:val="00A43638"/>
    <w:rsid w:val="00A47743"/>
    <w:rsid w:val="00A47E70"/>
    <w:rsid w:val="00A50CF0"/>
    <w:rsid w:val="00A654C2"/>
    <w:rsid w:val="00A71470"/>
    <w:rsid w:val="00A7671C"/>
    <w:rsid w:val="00A92993"/>
    <w:rsid w:val="00AA17FB"/>
    <w:rsid w:val="00AA2C77"/>
    <w:rsid w:val="00AA2CBC"/>
    <w:rsid w:val="00AB269B"/>
    <w:rsid w:val="00AB3F46"/>
    <w:rsid w:val="00AC4315"/>
    <w:rsid w:val="00AC5820"/>
    <w:rsid w:val="00AD1CD8"/>
    <w:rsid w:val="00AD553E"/>
    <w:rsid w:val="00AD6E37"/>
    <w:rsid w:val="00AE209E"/>
    <w:rsid w:val="00AE3DAE"/>
    <w:rsid w:val="00B07AE8"/>
    <w:rsid w:val="00B15F11"/>
    <w:rsid w:val="00B1719A"/>
    <w:rsid w:val="00B23B77"/>
    <w:rsid w:val="00B2442B"/>
    <w:rsid w:val="00B258BB"/>
    <w:rsid w:val="00B31063"/>
    <w:rsid w:val="00B31FA3"/>
    <w:rsid w:val="00B44465"/>
    <w:rsid w:val="00B56210"/>
    <w:rsid w:val="00B61EC4"/>
    <w:rsid w:val="00B67B97"/>
    <w:rsid w:val="00B71E5B"/>
    <w:rsid w:val="00B9353F"/>
    <w:rsid w:val="00B935E5"/>
    <w:rsid w:val="00B96071"/>
    <w:rsid w:val="00B968C8"/>
    <w:rsid w:val="00BA3EC5"/>
    <w:rsid w:val="00BA51D9"/>
    <w:rsid w:val="00BA5D94"/>
    <w:rsid w:val="00BB4D20"/>
    <w:rsid w:val="00BB5DFC"/>
    <w:rsid w:val="00BC74B6"/>
    <w:rsid w:val="00BD279D"/>
    <w:rsid w:val="00BD4F93"/>
    <w:rsid w:val="00BD6BB8"/>
    <w:rsid w:val="00BF379B"/>
    <w:rsid w:val="00BF4F6A"/>
    <w:rsid w:val="00C001A7"/>
    <w:rsid w:val="00C0036E"/>
    <w:rsid w:val="00C009B3"/>
    <w:rsid w:val="00C15C51"/>
    <w:rsid w:val="00C16347"/>
    <w:rsid w:val="00C204E0"/>
    <w:rsid w:val="00C350A0"/>
    <w:rsid w:val="00C453F3"/>
    <w:rsid w:val="00C471EF"/>
    <w:rsid w:val="00C61F01"/>
    <w:rsid w:val="00C62532"/>
    <w:rsid w:val="00C66BA2"/>
    <w:rsid w:val="00C7176A"/>
    <w:rsid w:val="00C76E14"/>
    <w:rsid w:val="00C804D9"/>
    <w:rsid w:val="00C870F6"/>
    <w:rsid w:val="00C90231"/>
    <w:rsid w:val="00C94B80"/>
    <w:rsid w:val="00C95985"/>
    <w:rsid w:val="00CA138F"/>
    <w:rsid w:val="00CA172F"/>
    <w:rsid w:val="00CA4CA0"/>
    <w:rsid w:val="00CA5E77"/>
    <w:rsid w:val="00CC2EFF"/>
    <w:rsid w:val="00CC4B5B"/>
    <w:rsid w:val="00CC5026"/>
    <w:rsid w:val="00CC68D0"/>
    <w:rsid w:val="00CD3D02"/>
    <w:rsid w:val="00CE0A50"/>
    <w:rsid w:val="00CE1E4C"/>
    <w:rsid w:val="00CE5050"/>
    <w:rsid w:val="00D03F9A"/>
    <w:rsid w:val="00D06D51"/>
    <w:rsid w:val="00D07792"/>
    <w:rsid w:val="00D12CDF"/>
    <w:rsid w:val="00D1616B"/>
    <w:rsid w:val="00D2324A"/>
    <w:rsid w:val="00D24991"/>
    <w:rsid w:val="00D35049"/>
    <w:rsid w:val="00D40288"/>
    <w:rsid w:val="00D422DC"/>
    <w:rsid w:val="00D50255"/>
    <w:rsid w:val="00D513C0"/>
    <w:rsid w:val="00D628A4"/>
    <w:rsid w:val="00D66520"/>
    <w:rsid w:val="00D66AA8"/>
    <w:rsid w:val="00D72F57"/>
    <w:rsid w:val="00D82983"/>
    <w:rsid w:val="00D83047"/>
    <w:rsid w:val="00D84AE9"/>
    <w:rsid w:val="00D85F45"/>
    <w:rsid w:val="00D8672D"/>
    <w:rsid w:val="00D86744"/>
    <w:rsid w:val="00DA0684"/>
    <w:rsid w:val="00DB2A86"/>
    <w:rsid w:val="00DC3213"/>
    <w:rsid w:val="00DC3756"/>
    <w:rsid w:val="00DC4643"/>
    <w:rsid w:val="00DC4EC4"/>
    <w:rsid w:val="00DD05DD"/>
    <w:rsid w:val="00DD4AE8"/>
    <w:rsid w:val="00DE34CF"/>
    <w:rsid w:val="00DE5561"/>
    <w:rsid w:val="00DE7A24"/>
    <w:rsid w:val="00DF1E6C"/>
    <w:rsid w:val="00DF3107"/>
    <w:rsid w:val="00DF76E0"/>
    <w:rsid w:val="00DF78A9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413CA"/>
    <w:rsid w:val="00E57436"/>
    <w:rsid w:val="00E620C1"/>
    <w:rsid w:val="00E820AB"/>
    <w:rsid w:val="00E87B17"/>
    <w:rsid w:val="00EA5C15"/>
    <w:rsid w:val="00EA7490"/>
    <w:rsid w:val="00EB045F"/>
    <w:rsid w:val="00EB09B7"/>
    <w:rsid w:val="00EB1774"/>
    <w:rsid w:val="00EB78D1"/>
    <w:rsid w:val="00EC3B8C"/>
    <w:rsid w:val="00EC3FA6"/>
    <w:rsid w:val="00ED388E"/>
    <w:rsid w:val="00ED7512"/>
    <w:rsid w:val="00EE1898"/>
    <w:rsid w:val="00EE7D7C"/>
    <w:rsid w:val="00EF54EE"/>
    <w:rsid w:val="00F13C62"/>
    <w:rsid w:val="00F16603"/>
    <w:rsid w:val="00F16EA9"/>
    <w:rsid w:val="00F173CD"/>
    <w:rsid w:val="00F17440"/>
    <w:rsid w:val="00F25D98"/>
    <w:rsid w:val="00F26B75"/>
    <w:rsid w:val="00F300FB"/>
    <w:rsid w:val="00F33E22"/>
    <w:rsid w:val="00F460B5"/>
    <w:rsid w:val="00F56956"/>
    <w:rsid w:val="00F61A55"/>
    <w:rsid w:val="00F61CAC"/>
    <w:rsid w:val="00F675F4"/>
    <w:rsid w:val="00F6789B"/>
    <w:rsid w:val="00F74323"/>
    <w:rsid w:val="00F92EC0"/>
    <w:rsid w:val="00FA111C"/>
    <w:rsid w:val="00FA5B5D"/>
    <w:rsid w:val="00FB6042"/>
    <w:rsid w:val="00FB6386"/>
    <w:rsid w:val="00FC09CA"/>
    <w:rsid w:val="00FC5353"/>
    <w:rsid w:val="00FC6AC4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9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9EF5C-2C1C-4AFF-97A7-DF75AB69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2437</Words>
  <Characters>13893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Netherlands; 19th – 23rd August 2024</vt:lpstr>
      <vt:lpstr>MTG_TITLE</vt:lpstr>
    </vt:vector>
  </TitlesOfParts>
  <Company>3GPP Support Team</Company>
  <LinksUpToDate>false</LinksUpToDate>
  <CharactersWithSpaces>16298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5</cp:revision>
  <cp:lastPrinted>1899-12-31T23:00:00Z</cp:lastPrinted>
  <dcterms:created xsi:type="dcterms:W3CDTF">2024-08-21T06:41:00Z</dcterms:created>
  <dcterms:modified xsi:type="dcterms:W3CDTF">2024-08-21T09:48:00Z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